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8E1E13" w14:textId="11B74ACC" w:rsidR="00C610A2" w:rsidRPr="001C5622" w:rsidRDefault="00C610A2" w:rsidP="00C610A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C5622">
        <w:rPr>
          <w:b/>
          <w:sz w:val="24"/>
        </w:rPr>
        <w:t>3GPP TSG</w:t>
      </w:r>
      <w:r>
        <w:rPr>
          <w:b/>
          <w:sz w:val="24"/>
        </w:rPr>
        <w:t xml:space="preserve"> </w:t>
      </w:r>
      <w:r w:rsidRPr="001C5622">
        <w:rPr>
          <w:b/>
          <w:sz w:val="24"/>
        </w:rPr>
        <w:t xml:space="preserve">RAN </w:t>
      </w:r>
      <w:r>
        <w:rPr>
          <w:b/>
          <w:sz w:val="24"/>
        </w:rPr>
        <w:t xml:space="preserve">WG6 </w:t>
      </w:r>
      <w:r w:rsidRPr="001C5622">
        <w:rPr>
          <w:b/>
          <w:sz w:val="24"/>
        </w:rPr>
        <w:t>#</w:t>
      </w:r>
      <w:proofErr w:type="gramStart"/>
      <w:r w:rsidR="009777F4">
        <w:rPr>
          <w:b/>
          <w:sz w:val="24"/>
        </w:rPr>
        <w:t>7</w:t>
      </w:r>
      <w:r w:rsidRPr="001C5622">
        <w:rPr>
          <w:b/>
          <w:i/>
          <w:sz w:val="24"/>
        </w:rPr>
        <w:t xml:space="preserve"> </w:t>
      </w:r>
      <w:r w:rsidRPr="001C5622">
        <w:rPr>
          <w:b/>
          <w:i/>
          <w:sz w:val="28"/>
        </w:rPr>
        <w:tab/>
      </w:r>
      <w:r w:rsidR="00126F93" w:rsidRPr="00126F93">
        <w:rPr>
          <w:b/>
          <w:sz w:val="28"/>
        </w:rPr>
        <w:t>R6-1</w:t>
      </w:r>
      <w:r w:rsidR="009777F4">
        <w:rPr>
          <w:b/>
          <w:sz w:val="28"/>
        </w:rPr>
        <w:t>80018</w:t>
      </w:r>
      <w:proofErr w:type="gramEnd"/>
    </w:p>
    <w:p w14:paraId="14247DB2" w14:textId="07EAA005" w:rsidR="00C610A2" w:rsidRPr="001C5622" w:rsidRDefault="009777F4" w:rsidP="00C610A2">
      <w:pPr>
        <w:pStyle w:val="CRCoverPage"/>
        <w:tabs>
          <w:tab w:val="left" w:pos="5986"/>
          <w:tab w:val="left" w:pos="6910"/>
        </w:tabs>
        <w:outlineLvl w:val="0"/>
        <w:rPr>
          <w:b/>
          <w:sz w:val="24"/>
        </w:rPr>
      </w:pPr>
      <w:r>
        <w:rPr>
          <w:b/>
          <w:sz w:val="24"/>
        </w:rPr>
        <w:t xml:space="preserve">Athens, Greece, February 26 </w:t>
      </w:r>
      <w:r w:rsidR="0063045F">
        <w:rPr>
          <w:b/>
          <w:sz w:val="24"/>
        </w:rPr>
        <w:t>-</w:t>
      </w:r>
      <w:r>
        <w:rPr>
          <w:b/>
          <w:sz w:val="24"/>
        </w:rPr>
        <w:t xml:space="preserve"> March 2</w:t>
      </w:r>
      <w:r w:rsidR="00C610A2">
        <w:rPr>
          <w:b/>
          <w:sz w:val="24"/>
        </w:rPr>
        <w:t xml:space="preserve">, </w:t>
      </w:r>
      <w:r w:rsidR="00C610A2" w:rsidRPr="001C5622">
        <w:rPr>
          <w:b/>
          <w:sz w:val="24"/>
        </w:rPr>
        <w:t>201</w:t>
      </w:r>
      <w:r>
        <w:rPr>
          <w:b/>
          <w:sz w:val="24"/>
        </w:rPr>
        <w:t>8</w:t>
      </w:r>
      <w:r w:rsidR="00C610A2" w:rsidRPr="001C5622">
        <w:rPr>
          <w:b/>
          <w:sz w:val="24"/>
        </w:rPr>
        <w:tab/>
        <w:t xml:space="preserve">            </w:t>
      </w:r>
      <w:r w:rsidR="00C610A2">
        <w:rPr>
          <w:b/>
          <w:sz w:val="24"/>
        </w:rPr>
        <w:t xml:space="preserve">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C5622" w14:paraId="557C99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DBF9C" w14:textId="2CA20BB3" w:rsidR="001E41F3" w:rsidRPr="001C5622" w:rsidRDefault="00305409">
            <w:pPr>
              <w:pStyle w:val="CRCoverPage"/>
              <w:spacing w:after="0"/>
              <w:jc w:val="right"/>
              <w:rPr>
                <w:i/>
              </w:rPr>
            </w:pPr>
            <w:r w:rsidRPr="001C5622">
              <w:rPr>
                <w:i/>
                <w:sz w:val="14"/>
              </w:rPr>
              <w:t>CR-Form-v</w:t>
            </w:r>
            <w:r w:rsidR="00BA3EC5" w:rsidRPr="001C5622">
              <w:rPr>
                <w:i/>
                <w:sz w:val="14"/>
              </w:rPr>
              <w:t>1</w:t>
            </w:r>
            <w:r w:rsidR="001B7A65" w:rsidRPr="001C5622">
              <w:rPr>
                <w:i/>
                <w:sz w:val="14"/>
              </w:rPr>
              <w:t>1</w:t>
            </w:r>
            <w:r w:rsidR="00BD6BB8" w:rsidRPr="001C5622">
              <w:rPr>
                <w:i/>
                <w:sz w:val="14"/>
              </w:rPr>
              <w:t>.</w:t>
            </w:r>
            <w:r w:rsidR="001F5F14">
              <w:rPr>
                <w:i/>
                <w:sz w:val="14"/>
              </w:rPr>
              <w:t>2</w:t>
            </w:r>
          </w:p>
        </w:tc>
      </w:tr>
      <w:tr w:rsidR="001E41F3" w:rsidRPr="001C5622" w14:paraId="10ABD7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0E2DC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32"/>
              </w:rPr>
              <w:t>CHANGE REQUEST</w:t>
            </w:r>
          </w:p>
        </w:tc>
      </w:tr>
      <w:tr w:rsidR="001E41F3" w:rsidRPr="001C5622" w14:paraId="7645B3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FACD2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3BA0731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B10A70D" w14:textId="77777777" w:rsidR="001E41F3" w:rsidRPr="001C562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78E5923C" w14:textId="0D018C61" w:rsidR="001E41F3" w:rsidRPr="001C5622" w:rsidRDefault="00B95245" w:rsidP="008A4843">
            <w:pPr>
              <w:pStyle w:val="CRCoverPage"/>
              <w:spacing w:after="0"/>
              <w:rPr>
                <w:b/>
                <w:sz w:val="28"/>
              </w:rPr>
            </w:pPr>
            <w:r w:rsidRPr="001C5622">
              <w:rPr>
                <w:b/>
                <w:sz w:val="28"/>
              </w:rPr>
              <w:t>45.00</w:t>
            </w:r>
            <w:r w:rsidR="00680BE1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1A27F306" w14:textId="77777777" w:rsidR="001E41F3" w:rsidRPr="001C5622" w:rsidRDefault="001E41F3">
            <w:pPr>
              <w:pStyle w:val="CRCoverPage"/>
              <w:spacing w:after="0"/>
              <w:jc w:val="center"/>
            </w:pPr>
            <w:r w:rsidRPr="001C56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A2DDF6" w14:textId="3B181063" w:rsidR="001E41F3" w:rsidRPr="001C5622" w:rsidRDefault="00285DD6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126F93">
              <w:rPr>
                <w:b/>
                <w:sz w:val="28"/>
              </w:rPr>
              <w:t>65</w:t>
            </w:r>
            <w:r w:rsidR="009777F4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4829E35C" w14:textId="77777777" w:rsidR="001E41F3" w:rsidRPr="001C562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C5622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0414B8" w14:textId="5E1FBF79" w:rsidR="001E41F3" w:rsidRPr="0063045F" w:rsidRDefault="0063045F">
            <w:pPr>
              <w:pStyle w:val="CRCoverPage"/>
              <w:spacing w:after="0"/>
              <w:jc w:val="center"/>
              <w:rPr>
                <w:b/>
              </w:rPr>
            </w:pPr>
            <w:r w:rsidRPr="0063045F">
              <w:rPr>
                <w:b/>
                <w:sz w:val="32"/>
              </w:rPr>
              <w:t>-</w:t>
            </w:r>
          </w:p>
        </w:tc>
        <w:tc>
          <w:tcPr>
            <w:tcW w:w="2693" w:type="dxa"/>
          </w:tcPr>
          <w:p w14:paraId="599B9795" w14:textId="77777777" w:rsidR="001E41F3" w:rsidRPr="001C562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C56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1130692" w14:textId="4075329D" w:rsidR="001E41F3" w:rsidRPr="001C5622" w:rsidRDefault="00C610A2" w:rsidP="008A484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14</w:t>
            </w:r>
            <w:r w:rsidR="001E41F3" w:rsidRPr="00165F63">
              <w:rPr>
                <w:b/>
                <w:sz w:val="32"/>
              </w:rPr>
              <w:t>.</w:t>
            </w:r>
            <w:r w:rsidR="009777F4">
              <w:rPr>
                <w:b/>
                <w:sz w:val="32"/>
              </w:rPr>
              <w:t>2</w:t>
            </w:r>
            <w:r w:rsidR="001E41F3" w:rsidRPr="00165F63">
              <w:rPr>
                <w:b/>
                <w:sz w:val="32"/>
              </w:rPr>
              <w:t>.</w:t>
            </w:r>
            <w:r w:rsidR="00165F63" w:rsidRPr="00165F63">
              <w:rPr>
                <w:b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EFE7E8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705F7D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C21F5" w14:textId="77777777" w:rsidR="001E41F3" w:rsidRPr="001C5622" w:rsidRDefault="001E41F3">
            <w:pPr>
              <w:pStyle w:val="CRCoverPage"/>
              <w:spacing w:after="0"/>
            </w:pPr>
          </w:p>
        </w:tc>
      </w:tr>
      <w:tr w:rsidR="001E41F3" w:rsidRPr="001C5622" w14:paraId="643863A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90598" w14:textId="77777777" w:rsidR="001E41F3" w:rsidRPr="001C562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C5622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C56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C5622">
              <w:rPr>
                <w:rFonts w:cs="Arial"/>
                <w:b/>
                <w:i/>
                <w:color w:val="FF0000"/>
              </w:rPr>
              <w:t xml:space="preserve"> </w:t>
            </w:r>
            <w:r w:rsidRPr="001C5622">
              <w:rPr>
                <w:rFonts w:cs="Arial"/>
                <w:i/>
              </w:rPr>
              <w:t>on using this form</w:t>
            </w:r>
            <w:r w:rsidR="0051580D" w:rsidRPr="001C5622">
              <w:rPr>
                <w:rFonts w:cs="Arial"/>
                <w:i/>
              </w:rPr>
              <w:t>: c</w:t>
            </w:r>
            <w:r w:rsidR="00F25D98" w:rsidRPr="001C5622">
              <w:rPr>
                <w:rFonts w:cs="Arial"/>
                <w:i/>
              </w:rPr>
              <w:t xml:space="preserve">omprehensive instructions can be found at </w:t>
            </w:r>
            <w:r w:rsidR="001B7A65" w:rsidRPr="001C5622">
              <w:rPr>
                <w:rFonts w:cs="Arial"/>
                <w:i/>
              </w:rPr>
              <w:br/>
            </w:r>
            <w:hyperlink r:id="rId11" w:history="1">
              <w:r w:rsidR="00DE34CF" w:rsidRPr="001C56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C5622">
              <w:rPr>
                <w:rFonts w:cs="Arial"/>
                <w:i/>
              </w:rPr>
              <w:t>.</w:t>
            </w:r>
          </w:p>
        </w:tc>
      </w:tr>
      <w:tr w:rsidR="001E41F3" w:rsidRPr="001C5622" w14:paraId="61BCC2A4" w14:textId="77777777">
        <w:tc>
          <w:tcPr>
            <w:tcW w:w="9641" w:type="dxa"/>
            <w:gridSpan w:val="9"/>
          </w:tcPr>
          <w:p w14:paraId="625493F3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8406F7" w14:textId="77777777" w:rsidR="001E41F3" w:rsidRPr="001C562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C5622" w14:paraId="2C61264F" w14:textId="77777777" w:rsidTr="00A7671C">
        <w:tc>
          <w:tcPr>
            <w:tcW w:w="2835" w:type="dxa"/>
          </w:tcPr>
          <w:p w14:paraId="610BEF18" w14:textId="77777777" w:rsidR="00F25D98" w:rsidRPr="001C562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Proposed change</w:t>
            </w:r>
            <w:r w:rsidR="00A7671C" w:rsidRPr="001C5622">
              <w:rPr>
                <w:b/>
                <w:i/>
              </w:rPr>
              <w:t xml:space="preserve"> </w:t>
            </w:r>
            <w:r w:rsidRPr="001C562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1E062DB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3D3E0E" w14:textId="77777777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827867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51CEAD" w14:textId="77777777" w:rsidR="00F25D98" w:rsidRPr="001C5622" w:rsidRDefault="00B9524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57292BA" w14:textId="77777777" w:rsidR="00F25D98" w:rsidRPr="001C562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C56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738ED0" w14:textId="7763FBB4" w:rsidR="00F25D98" w:rsidRPr="001C5622" w:rsidRDefault="009B56C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3A7F9A" w14:textId="77777777" w:rsidR="00F25D98" w:rsidRPr="001C5622" w:rsidRDefault="00F25D98" w:rsidP="001E41F3">
            <w:pPr>
              <w:pStyle w:val="CRCoverPage"/>
              <w:spacing w:after="0"/>
              <w:jc w:val="right"/>
            </w:pPr>
            <w:r w:rsidRPr="001C56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E2012" w14:textId="77777777" w:rsidR="00F25D98" w:rsidRPr="001C562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078163" w14:textId="77777777" w:rsidR="001E41F3" w:rsidRPr="001C5622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C5622" w14:paraId="338C8112" w14:textId="77777777" w:rsidTr="00EE677E">
        <w:tc>
          <w:tcPr>
            <w:tcW w:w="9641" w:type="dxa"/>
            <w:gridSpan w:val="11"/>
          </w:tcPr>
          <w:p w14:paraId="08FB80E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E336135" w14:textId="77777777" w:rsidTr="00EE67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406C00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Title:</w:t>
            </w:r>
            <w:r w:rsidRPr="001C5622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1B63" w14:textId="22785856" w:rsidR="001E41F3" w:rsidRPr="00036942" w:rsidRDefault="0063045F" w:rsidP="00C1753A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lang w:eastAsia="en-GB"/>
              </w:rPr>
              <w:t xml:space="preserve">Introduction of Restricted Use of Enhanced Coverage </w:t>
            </w:r>
          </w:p>
        </w:tc>
      </w:tr>
      <w:tr w:rsidR="001E41F3" w:rsidRPr="001C5622" w14:paraId="7D49E5AD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74250997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BEDCFCE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5C81AD7F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16FD27DE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F399B" w14:textId="6B237DE9" w:rsidR="001E41F3" w:rsidRPr="001C5622" w:rsidRDefault="000E6A5B" w:rsidP="005D5834">
            <w:pPr>
              <w:pStyle w:val="CRCoverPage"/>
              <w:spacing w:after="0"/>
              <w:ind w:left="100"/>
            </w:pPr>
            <w:r>
              <w:t>Nokia</w:t>
            </w:r>
            <w:r w:rsidR="009777F4">
              <w:t>, Nokia Shanghai Bell</w:t>
            </w:r>
          </w:p>
        </w:tc>
      </w:tr>
      <w:tr w:rsidR="001E41F3" w:rsidRPr="001C5622" w14:paraId="5B2E3E85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75E9D832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17E80F" w14:textId="1AE711B3" w:rsidR="001E41F3" w:rsidRPr="001C5622" w:rsidRDefault="000E6A5B" w:rsidP="001A255A">
            <w:pPr>
              <w:pStyle w:val="CRCoverPage"/>
              <w:spacing w:after="0"/>
            </w:pPr>
            <w:r>
              <w:t xml:space="preserve">  R6</w:t>
            </w:r>
          </w:p>
        </w:tc>
      </w:tr>
      <w:tr w:rsidR="001E41F3" w:rsidRPr="001C5622" w14:paraId="07C393F7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18216191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3A8A4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56BC99F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751026E5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Work item code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7B119ED" w14:textId="465860F0" w:rsidR="001E41F3" w:rsidRPr="001C5622" w:rsidRDefault="0063045F">
            <w:pPr>
              <w:pStyle w:val="CRCoverPage"/>
              <w:spacing w:after="0"/>
              <w:ind w:left="100"/>
            </w:pPr>
            <w:r>
              <w:t>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3C60F5" w14:textId="77777777" w:rsidR="001E41F3" w:rsidRPr="001C562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76051E6" w14:textId="77777777" w:rsidR="001E41F3" w:rsidRPr="001C5622" w:rsidRDefault="001E41F3">
            <w:pPr>
              <w:pStyle w:val="CRCoverPage"/>
              <w:spacing w:after="0"/>
              <w:jc w:val="right"/>
            </w:pPr>
            <w:r w:rsidRPr="001C56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2B58D" w14:textId="3227C464" w:rsidR="001E41F3" w:rsidRPr="001C5622" w:rsidRDefault="009777F4" w:rsidP="001F3419">
            <w:pPr>
              <w:pStyle w:val="CRCoverPage"/>
              <w:spacing w:after="0"/>
              <w:ind w:left="100"/>
            </w:pPr>
            <w:r>
              <w:t>2018-02</w:t>
            </w:r>
            <w:r w:rsidR="00C610A2" w:rsidRPr="001C5622">
              <w:t>-</w:t>
            </w:r>
            <w:r>
              <w:t>21</w:t>
            </w:r>
          </w:p>
        </w:tc>
      </w:tr>
      <w:tr w:rsidR="001E41F3" w:rsidRPr="001C5622" w14:paraId="1CB9E23F" w14:textId="77777777" w:rsidTr="00EE677E">
        <w:tc>
          <w:tcPr>
            <w:tcW w:w="1843" w:type="dxa"/>
            <w:tcBorders>
              <w:left w:val="single" w:sz="4" w:space="0" w:color="auto"/>
            </w:tcBorders>
          </w:tcPr>
          <w:p w14:paraId="7322CC13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BE3A6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2591CC4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B14D49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EEF1AA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2FBBCA96" w14:textId="77777777" w:rsidTr="00EE67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95C69" w14:textId="77777777" w:rsidR="001E41F3" w:rsidRPr="001C562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7CAF399" w14:textId="2956D3C7" w:rsidR="001E41F3" w:rsidRPr="001C5622" w:rsidRDefault="0063045F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FF00B0D" w14:textId="77777777" w:rsidR="001E41F3" w:rsidRPr="001C562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6E4BCBA" w14:textId="77777777" w:rsidR="001E41F3" w:rsidRPr="001C562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C56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8FE98" w14:textId="062C12DE" w:rsidR="001E41F3" w:rsidRPr="001C5622" w:rsidRDefault="0026004D">
            <w:pPr>
              <w:pStyle w:val="CRCoverPage"/>
              <w:spacing w:after="0"/>
              <w:ind w:left="100"/>
            </w:pPr>
            <w:r w:rsidRPr="001C5622">
              <w:t>Rel-</w:t>
            </w:r>
            <w:r w:rsidR="00C30B10" w:rsidRPr="001C5622">
              <w:t>1</w:t>
            </w:r>
            <w:r w:rsidR="00820007">
              <w:t>4</w:t>
            </w:r>
          </w:p>
        </w:tc>
      </w:tr>
      <w:tr w:rsidR="001E41F3" w:rsidRPr="001C5622" w14:paraId="6F669171" w14:textId="77777777" w:rsidTr="00EE67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7AD44" w14:textId="77777777" w:rsidR="001E41F3" w:rsidRPr="001C562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89EDC34" w14:textId="77777777" w:rsidR="001E41F3" w:rsidRPr="001C562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categories:</w:t>
            </w:r>
            <w:r w:rsidRPr="001C5622">
              <w:rPr>
                <w:b/>
                <w:i/>
                <w:sz w:val="18"/>
              </w:rPr>
              <w:br/>
              <w:t>F</w:t>
            </w:r>
            <w:r w:rsidRPr="001C5622">
              <w:rPr>
                <w:i/>
                <w:sz w:val="18"/>
              </w:rPr>
              <w:t xml:space="preserve">  (correction)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A</w:t>
            </w:r>
            <w:r w:rsidRPr="001C5622">
              <w:rPr>
                <w:i/>
                <w:sz w:val="18"/>
              </w:rPr>
              <w:t xml:space="preserve">  (</w:t>
            </w:r>
            <w:r w:rsidR="00DE34CF" w:rsidRPr="001C5622">
              <w:rPr>
                <w:i/>
                <w:sz w:val="18"/>
              </w:rPr>
              <w:t xml:space="preserve">mirror </w:t>
            </w:r>
            <w:r w:rsidRPr="001C5622">
              <w:rPr>
                <w:i/>
                <w:sz w:val="18"/>
              </w:rPr>
              <w:t>correspond</w:t>
            </w:r>
            <w:r w:rsidR="00DE34CF" w:rsidRPr="001C5622">
              <w:rPr>
                <w:i/>
                <w:sz w:val="18"/>
              </w:rPr>
              <w:t xml:space="preserve">ing </w:t>
            </w:r>
            <w:r w:rsidRPr="001C5622">
              <w:rPr>
                <w:i/>
                <w:sz w:val="18"/>
              </w:rPr>
              <w:t xml:space="preserve">to a </w:t>
            </w:r>
            <w:r w:rsidR="00DE34CF" w:rsidRPr="001C5622">
              <w:rPr>
                <w:i/>
                <w:sz w:val="18"/>
              </w:rPr>
              <w:t xml:space="preserve">change </w:t>
            </w:r>
            <w:r w:rsidRPr="001C5622">
              <w:rPr>
                <w:i/>
                <w:sz w:val="18"/>
              </w:rPr>
              <w:t>in an earlier release)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B</w:t>
            </w:r>
            <w:r w:rsidRPr="001C5622">
              <w:rPr>
                <w:i/>
                <w:sz w:val="18"/>
              </w:rPr>
              <w:t xml:space="preserve">  (addition of feature), 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C</w:t>
            </w:r>
            <w:r w:rsidRPr="001C5622">
              <w:rPr>
                <w:i/>
                <w:sz w:val="18"/>
              </w:rPr>
              <w:t xml:space="preserve">  (functional modification of feature)</w:t>
            </w:r>
            <w:r w:rsidRPr="001C5622">
              <w:rPr>
                <w:i/>
                <w:sz w:val="18"/>
              </w:rPr>
              <w:br/>
            </w:r>
            <w:r w:rsidRPr="001C5622">
              <w:rPr>
                <w:b/>
                <w:i/>
                <w:sz w:val="18"/>
              </w:rPr>
              <w:t>D</w:t>
            </w:r>
            <w:r w:rsidRPr="001C5622">
              <w:rPr>
                <w:i/>
                <w:sz w:val="18"/>
              </w:rPr>
              <w:t xml:space="preserve">  (editorial modification)</w:t>
            </w:r>
          </w:p>
          <w:p w14:paraId="517269D7" w14:textId="77777777" w:rsidR="001E41F3" w:rsidRPr="001C5622" w:rsidRDefault="001E41F3">
            <w:pPr>
              <w:pStyle w:val="CRCoverPage"/>
            </w:pPr>
            <w:r w:rsidRPr="001C5622">
              <w:rPr>
                <w:sz w:val="18"/>
              </w:rPr>
              <w:t>Detailed explanations of the above categories can</w:t>
            </w:r>
            <w:r w:rsidRPr="001C5622">
              <w:rPr>
                <w:sz w:val="18"/>
              </w:rPr>
              <w:br/>
              <w:t xml:space="preserve">be found in 3GPP </w:t>
            </w:r>
            <w:hyperlink r:id="rId12" w:history="1">
              <w:r w:rsidRPr="001C5622">
                <w:rPr>
                  <w:rStyle w:val="Hyperlink"/>
                  <w:sz w:val="18"/>
                </w:rPr>
                <w:t>TR 21.900</w:t>
              </w:r>
            </w:hyperlink>
            <w:r w:rsidRPr="001C56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7A2628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C5622">
              <w:rPr>
                <w:i/>
                <w:sz w:val="18"/>
              </w:rPr>
              <w:t xml:space="preserve">Use </w:t>
            </w:r>
            <w:r w:rsidRPr="001C5622">
              <w:rPr>
                <w:i/>
                <w:sz w:val="18"/>
                <w:u w:val="single"/>
              </w:rPr>
              <w:t>one</w:t>
            </w:r>
            <w:r w:rsidRPr="001C5622">
              <w:rPr>
                <w:i/>
                <w:sz w:val="18"/>
              </w:rPr>
              <w:t xml:space="preserve"> of the following releases:</w:t>
            </w:r>
            <w:r w:rsidRPr="001C5622">
              <w:rPr>
                <w:i/>
                <w:sz w:val="18"/>
              </w:rPr>
              <w:br/>
              <w:t>Rel-8</w:t>
            </w:r>
            <w:r w:rsidRPr="001C5622">
              <w:rPr>
                <w:i/>
                <w:sz w:val="18"/>
              </w:rPr>
              <w:tab/>
              <w:t>(Release 8)</w:t>
            </w:r>
            <w:r w:rsidR="007C2097" w:rsidRPr="001C5622">
              <w:rPr>
                <w:i/>
                <w:sz w:val="18"/>
              </w:rPr>
              <w:br/>
              <w:t>Rel-9</w:t>
            </w:r>
            <w:r w:rsidR="007C2097" w:rsidRPr="001C5622">
              <w:rPr>
                <w:i/>
                <w:sz w:val="18"/>
              </w:rPr>
              <w:tab/>
              <w:t>(Release 9)</w:t>
            </w:r>
            <w:r w:rsidR="009777D9" w:rsidRPr="001C5622">
              <w:rPr>
                <w:i/>
                <w:sz w:val="18"/>
              </w:rPr>
              <w:br/>
              <w:t>Rel-10</w:t>
            </w:r>
            <w:r w:rsidR="009777D9" w:rsidRPr="001C5622">
              <w:rPr>
                <w:i/>
                <w:sz w:val="18"/>
              </w:rPr>
              <w:tab/>
              <w:t>(Release 10)</w:t>
            </w:r>
            <w:r w:rsidR="000C038A" w:rsidRPr="001C5622">
              <w:rPr>
                <w:i/>
                <w:sz w:val="18"/>
              </w:rPr>
              <w:br/>
              <w:t>Rel-11</w:t>
            </w:r>
            <w:r w:rsidR="000C038A" w:rsidRPr="001C5622">
              <w:rPr>
                <w:i/>
                <w:sz w:val="18"/>
              </w:rPr>
              <w:tab/>
              <w:t>(Release 11)</w:t>
            </w:r>
            <w:r w:rsidR="000C038A" w:rsidRPr="001C5622">
              <w:rPr>
                <w:i/>
                <w:sz w:val="18"/>
              </w:rPr>
              <w:br/>
              <w:t>Rel-12</w:t>
            </w:r>
            <w:r w:rsidR="000C038A" w:rsidRPr="001C5622">
              <w:rPr>
                <w:i/>
                <w:sz w:val="18"/>
              </w:rPr>
              <w:tab/>
              <w:t>(Release 12)</w:t>
            </w:r>
            <w:r w:rsidR="0051580D" w:rsidRPr="001C5622">
              <w:rPr>
                <w:i/>
                <w:sz w:val="18"/>
              </w:rPr>
              <w:br/>
            </w:r>
            <w:bookmarkStart w:id="1" w:name="OLE_LINK1"/>
            <w:r w:rsidR="0051580D" w:rsidRPr="001C5622">
              <w:rPr>
                <w:i/>
                <w:sz w:val="18"/>
              </w:rPr>
              <w:t>Rel-13</w:t>
            </w:r>
            <w:r w:rsidR="0051580D" w:rsidRPr="001C5622">
              <w:rPr>
                <w:i/>
                <w:sz w:val="18"/>
              </w:rPr>
              <w:tab/>
              <w:t>(Release 13)</w:t>
            </w:r>
            <w:bookmarkEnd w:id="1"/>
            <w:r w:rsidR="00BD6BB8" w:rsidRPr="001C5622">
              <w:rPr>
                <w:i/>
                <w:sz w:val="18"/>
              </w:rPr>
              <w:br/>
              <w:t>Rel-14</w:t>
            </w:r>
            <w:r w:rsidR="00BD6BB8" w:rsidRPr="001C5622">
              <w:rPr>
                <w:i/>
                <w:sz w:val="18"/>
              </w:rPr>
              <w:tab/>
              <w:t>(Release 14)</w:t>
            </w:r>
          </w:p>
          <w:p w14:paraId="2D534ABA" w14:textId="6238F05B" w:rsidR="001F5F14" w:rsidRPr="001C5622" w:rsidRDefault="001F5F1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ab/>
            </w:r>
            <w:bookmarkStart w:id="2" w:name="_GoBack"/>
            <w:bookmarkEnd w:id="2"/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C5622" w14:paraId="7980818D" w14:textId="77777777" w:rsidTr="00EE677E">
        <w:tc>
          <w:tcPr>
            <w:tcW w:w="1843" w:type="dxa"/>
          </w:tcPr>
          <w:p w14:paraId="4CE68E04" w14:textId="77777777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E313EF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69866832" w14:textId="77777777" w:rsidTr="00EE677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6F43C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D90ED" w14:textId="77777777" w:rsidR="00A92863" w:rsidRPr="00377511" w:rsidRDefault="00A92863" w:rsidP="00A92863">
            <w:pPr>
              <w:pStyle w:val="CRCoverPage"/>
              <w:spacing w:after="0"/>
              <w:ind w:left="100"/>
            </w:pPr>
            <w:r w:rsidRPr="00377511">
              <w:t>Restricted use of enhanced coverage was recently introduced in SA2 specificati</w:t>
            </w:r>
            <w:r>
              <w:t>on TS 23.060 by</w:t>
            </w:r>
            <w:r w:rsidRPr="00377511">
              <w:t xml:space="preserve"> S2-166937 and in</w:t>
            </w:r>
            <w:r>
              <w:t xml:space="preserve"> CT1 specification TS 24.008 by</w:t>
            </w:r>
            <w:r w:rsidRPr="00377511">
              <w:t xml:space="preserve"> </w:t>
            </w:r>
          </w:p>
          <w:p w14:paraId="79DD955B" w14:textId="77777777" w:rsidR="00A92863" w:rsidRPr="00377511" w:rsidRDefault="00A92863" w:rsidP="00A92863">
            <w:pPr>
              <w:pStyle w:val="CRCoverPage"/>
              <w:spacing w:after="0"/>
              <w:ind w:left="100"/>
            </w:pPr>
            <w:r w:rsidRPr="00377511">
              <w:t xml:space="preserve">C1-170529 and C1-172085 as part of the </w:t>
            </w:r>
            <w:proofErr w:type="spellStart"/>
            <w:r w:rsidRPr="00377511">
              <w:t>CIoT_Ext</w:t>
            </w:r>
            <w:proofErr w:type="spellEnd"/>
            <w:r w:rsidRPr="00377511">
              <w:t xml:space="preserve"> work item in SA. </w:t>
            </w:r>
          </w:p>
          <w:p w14:paraId="0A047EF0" w14:textId="44B7CC47" w:rsidR="001E41F3" w:rsidRPr="001C5622" w:rsidRDefault="00A92863" w:rsidP="00A92863">
            <w:pPr>
              <w:pStyle w:val="CRCoverPage"/>
              <w:spacing w:after="0"/>
              <w:ind w:left="100"/>
            </w:pPr>
            <w:r w:rsidRPr="00377511">
              <w:t>However, for EC-GSM-</w:t>
            </w:r>
            <w:proofErr w:type="spellStart"/>
            <w:r w:rsidRPr="00377511">
              <w:t>IoT</w:t>
            </w:r>
            <w:proofErr w:type="spellEnd"/>
            <w:r w:rsidRPr="00377511">
              <w:t xml:space="preserve"> the impact</w:t>
            </w:r>
            <w:r>
              <w:t>s to existing radio interface</w:t>
            </w:r>
            <w:r w:rsidRPr="00377511">
              <w:t xml:space="preserve"> procedures</w:t>
            </w:r>
            <w:r>
              <w:t>,</w:t>
            </w:r>
            <w:r w:rsidRPr="00377511">
              <w:t xml:space="preserve"> such as cell reselection, DL and UL CC selection</w:t>
            </w:r>
            <w:r>
              <w:t xml:space="preserve"> in connected mode and the use</w:t>
            </w:r>
            <w:r w:rsidRPr="00377511">
              <w:t xml:space="preserve"> of </w:t>
            </w:r>
            <w:r>
              <w:t xml:space="preserve">the </w:t>
            </w:r>
            <w:r w:rsidRPr="00377511">
              <w:t>paging</w:t>
            </w:r>
            <w:r>
              <w:t xml:space="preserve"> procedure for granting again unrestricted use of enhanced coverage</w:t>
            </w:r>
            <w:r w:rsidRPr="00377511">
              <w:t xml:space="preserve">, from introduction of this feature have not been considered so far. These aspects require changes to GERAN specifications as outlined </w:t>
            </w:r>
            <w:r w:rsidRPr="00FC309B">
              <w:t xml:space="preserve">in </w:t>
            </w:r>
            <w:r>
              <w:t>R6-180015</w:t>
            </w:r>
            <w:r w:rsidRPr="00FC309B">
              <w:t>,</w:t>
            </w:r>
            <w:r w:rsidRPr="00377511">
              <w:t xml:space="preserve"> which also relate to the present specification.</w:t>
            </w:r>
          </w:p>
        </w:tc>
      </w:tr>
      <w:tr w:rsidR="001E41F3" w:rsidRPr="001C5622" w14:paraId="4D40D802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582A0B" w14:textId="11F384AB" w:rsidR="001E41F3" w:rsidRPr="001C562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51C6B5" w14:textId="77777777" w:rsidR="001E41F3" w:rsidRPr="001C562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C5622" w14:paraId="05E0EDA5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AB9ECA" w14:textId="77777777" w:rsidR="001E41F3" w:rsidRPr="001C562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Summary of change</w:t>
            </w:r>
            <w:r w:rsidR="0051580D" w:rsidRPr="001C5622">
              <w:rPr>
                <w:b/>
                <w:i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DC276A" w14:textId="5FB5323C" w:rsidR="006F2232" w:rsidRPr="00A92863" w:rsidRDefault="00641751" w:rsidP="00A92863">
            <w:pPr>
              <w:ind w:left="100"/>
              <w:rPr>
                <w:rFonts w:ascii="Arial" w:hAnsi="Arial" w:cs="Arial"/>
              </w:rPr>
            </w:pPr>
            <w:r w:rsidRPr="00A92863">
              <w:rPr>
                <w:rFonts w:ascii="Arial" w:hAnsi="Arial" w:cs="Arial"/>
              </w:rPr>
              <w:t xml:space="preserve">In sub-clause </w:t>
            </w:r>
            <w:r w:rsidR="00627E54" w:rsidRPr="00A92863">
              <w:rPr>
                <w:rFonts w:ascii="Arial" w:hAnsi="Arial" w:cs="Arial"/>
              </w:rPr>
              <w:t>6.4.1 the impact from EC Restriction on cell reselection is specifi</w:t>
            </w:r>
            <w:r w:rsidR="00BC0D1F" w:rsidRPr="00A92863">
              <w:rPr>
                <w:rFonts w:ascii="Arial" w:hAnsi="Arial" w:cs="Arial"/>
              </w:rPr>
              <w:t>ed, in that cell reselection to</w:t>
            </w:r>
            <w:r w:rsidR="00627E54" w:rsidRPr="00A92863">
              <w:rPr>
                <w:rFonts w:ascii="Arial" w:hAnsi="Arial" w:cs="Arial"/>
              </w:rPr>
              <w:t xml:space="preserve"> EC cells is </w:t>
            </w:r>
            <w:r w:rsidR="00BC0D1F" w:rsidRPr="00A92863">
              <w:rPr>
                <w:rFonts w:ascii="Arial" w:hAnsi="Arial" w:cs="Arial"/>
              </w:rPr>
              <w:t xml:space="preserve">modified to apply an </w:t>
            </w:r>
            <w:r w:rsidR="00F27D32" w:rsidRPr="00A92863">
              <w:rPr>
                <w:rFonts w:ascii="Arial" w:hAnsi="Arial" w:cs="Arial"/>
              </w:rPr>
              <w:t xml:space="preserve">offset </w:t>
            </w:r>
            <w:r w:rsidR="00BC0D1F" w:rsidRPr="00A92863">
              <w:rPr>
                <w:rFonts w:ascii="Arial" w:hAnsi="Arial" w:cs="Arial"/>
              </w:rPr>
              <w:t>for Enhanced Coverage Authorization</w:t>
            </w:r>
            <w:r w:rsidR="00A92863" w:rsidRPr="00A92863">
              <w:rPr>
                <w:rFonts w:ascii="Arial" w:hAnsi="Arial" w:cs="Arial"/>
              </w:rPr>
              <w:t xml:space="preserve"> “CE_AUTH_OFFSET”</w:t>
            </w:r>
            <w:r w:rsidR="00BC0D1F" w:rsidRPr="00A92863">
              <w:rPr>
                <w:rFonts w:ascii="Arial" w:hAnsi="Arial" w:cs="Arial"/>
              </w:rPr>
              <w:t>, which is configurable and broadcasted in EC SI.</w:t>
            </w:r>
          </w:p>
        </w:tc>
      </w:tr>
      <w:tr w:rsidR="001E41F3" w:rsidRPr="001C5622" w14:paraId="17B49960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098825" w14:textId="006319F7" w:rsidR="001E41F3" w:rsidRPr="001C5622" w:rsidRDefault="00B812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 w:rsidRPr="001C5622">
              <w:rPr>
                <w:b/>
                <w:i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B8A593" w14:textId="77777777" w:rsidR="001E41F3" w:rsidRPr="001A25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2AB" w:rsidRPr="001C5622" w14:paraId="7ACDFCE8" w14:textId="77777777" w:rsidTr="00EE677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CA85C" w14:textId="77777777" w:rsidR="005842AB" w:rsidRPr="001C5622" w:rsidRDefault="005842AB" w:rsidP="00584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3728B" w14:textId="0758BEBF" w:rsidR="005842AB" w:rsidRPr="001A255A" w:rsidRDefault="00377511" w:rsidP="005842AB">
            <w:pPr>
              <w:pStyle w:val="CRCoverPage"/>
              <w:spacing w:after="0"/>
              <w:ind w:left="100"/>
            </w:pPr>
            <w:r>
              <w:t>The restricted use of enhanced coverage is n</w:t>
            </w:r>
            <w:r w:rsidR="004C0A3E">
              <w:t xml:space="preserve">ot correctly implemented on </w:t>
            </w:r>
            <w:r>
              <w:t xml:space="preserve">radio </w:t>
            </w:r>
            <w:proofErr w:type="gramStart"/>
            <w:r>
              <w:t>layer,</w:t>
            </w:r>
            <w:proofErr w:type="gramEnd"/>
            <w:r>
              <w:t xml:space="preserve"> hence it cannot be used in a Rel-14 network supporting EC-GSM-IoT.</w:t>
            </w:r>
            <w:r w:rsidR="005842AB">
              <w:t xml:space="preserve"> </w:t>
            </w:r>
          </w:p>
        </w:tc>
      </w:tr>
      <w:tr w:rsidR="005842AB" w:rsidRPr="001C5622" w14:paraId="1EFE3B12" w14:textId="77777777" w:rsidTr="00EE677E">
        <w:tc>
          <w:tcPr>
            <w:tcW w:w="2268" w:type="dxa"/>
            <w:gridSpan w:val="2"/>
          </w:tcPr>
          <w:p w14:paraId="4B6C5C3F" w14:textId="77777777" w:rsidR="005842AB" w:rsidRPr="001C5622" w:rsidRDefault="005842AB" w:rsidP="00584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71BC26B" w14:textId="77777777" w:rsidR="005842AB" w:rsidRPr="001C5622" w:rsidRDefault="005842AB" w:rsidP="00584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2AB" w:rsidRPr="001C5622" w14:paraId="52BC901D" w14:textId="77777777" w:rsidTr="00EE677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CDDDC" w14:textId="77777777" w:rsidR="005842AB" w:rsidRPr="001C5622" w:rsidRDefault="005842AB" w:rsidP="00584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7FCDD" w14:textId="52D5C03D" w:rsidR="005842AB" w:rsidRPr="001C5622" w:rsidRDefault="005424FB" w:rsidP="00F27D32">
            <w:pPr>
              <w:pStyle w:val="CRCoverPage"/>
              <w:spacing w:after="0"/>
              <w:ind w:left="100"/>
            </w:pPr>
            <w:r>
              <w:t>6.4.1</w:t>
            </w:r>
          </w:p>
        </w:tc>
      </w:tr>
      <w:tr w:rsidR="005842AB" w:rsidRPr="001C5622" w14:paraId="3126F0AB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F17C9B" w14:textId="77777777" w:rsidR="005842AB" w:rsidRPr="001C5622" w:rsidRDefault="005842AB" w:rsidP="00584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461882" w14:textId="77777777" w:rsidR="005842AB" w:rsidRPr="001C5622" w:rsidRDefault="005842AB" w:rsidP="00584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2AB" w:rsidRPr="001C5622" w14:paraId="515DA45E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BA7DD" w14:textId="77777777" w:rsidR="005842AB" w:rsidRPr="001C5622" w:rsidRDefault="005842AB" w:rsidP="00584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397AA" w14:textId="77777777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2E0815" w14:textId="77777777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C56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69F8F7BA" w14:textId="77777777" w:rsidR="005842AB" w:rsidRPr="001C5622" w:rsidRDefault="005842AB" w:rsidP="005842A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F447C35" w14:textId="77777777" w:rsidR="005842AB" w:rsidRPr="001C5622" w:rsidRDefault="005842AB" w:rsidP="005842AB">
            <w:pPr>
              <w:pStyle w:val="CRCoverPage"/>
              <w:spacing w:after="0"/>
              <w:ind w:left="99"/>
            </w:pPr>
          </w:p>
        </w:tc>
      </w:tr>
      <w:tr w:rsidR="005842AB" w:rsidRPr="001C5622" w14:paraId="757D4E73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77CF3" w14:textId="77777777" w:rsidR="005842AB" w:rsidRPr="001C5622" w:rsidRDefault="005842AB" w:rsidP="00584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011EBD" w14:textId="7B54C91C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515CB" w14:textId="63192B7B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14:paraId="7722047A" w14:textId="77777777" w:rsidR="005842AB" w:rsidRPr="001C5622" w:rsidRDefault="005842AB" w:rsidP="005842AB">
            <w:pPr>
              <w:pStyle w:val="CRCoverPage"/>
              <w:tabs>
                <w:tab w:val="right" w:pos="2893"/>
              </w:tabs>
              <w:spacing w:after="0"/>
            </w:pPr>
            <w:r w:rsidRPr="001C5622">
              <w:t xml:space="preserve"> Other core specifications</w:t>
            </w:r>
            <w:r w:rsidRPr="001C5622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2DDF4CA" w14:textId="51C45EFF" w:rsidR="005842AB" w:rsidRPr="00126F93" w:rsidRDefault="005842AB" w:rsidP="005842AB">
            <w:pPr>
              <w:pStyle w:val="CRCoverPage"/>
              <w:spacing w:after="0"/>
              <w:ind w:left="99"/>
            </w:pPr>
            <w:r w:rsidRPr="00126F93">
              <w:t xml:space="preserve">TS 43.064 CR </w:t>
            </w:r>
            <w:r w:rsidR="009777F4">
              <w:t>0116</w:t>
            </w:r>
          </w:p>
          <w:p w14:paraId="18A6F693" w14:textId="3F6D8582" w:rsidR="00377511" w:rsidRPr="00126F93" w:rsidRDefault="00377511" w:rsidP="00377511">
            <w:pPr>
              <w:pStyle w:val="CRCoverPage"/>
              <w:spacing w:after="0"/>
              <w:ind w:left="99"/>
            </w:pPr>
            <w:r w:rsidRPr="00126F93">
              <w:t xml:space="preserve">TS 44.018 CR </w:t>
            </w:r>
            <w:r w:rsidR="009777F4">
              <w:t>1081</w:t>
            </w:r>
          </w:p>
          <w:p w14:paraId="2238BB7C" w14:textId="23DD1FE5" w:rsidR="005842AB" w:rsidRPr="00126F93" w:rsidRDefault="00377511" w:rsidP="009351FF">
            <w:pPr>
              <w:pStyle w:val="CRCoverPage"/>
              <w:spacing w:after="0"/>
              <w:ind w:left="99"/>
            </w:pPr>
            <w:r w:rsidRPr="00126F93">
              <w:t xml:space="preserve">TS 48.018 CR </w:t>
            </w:r>
            <w:r w:rsidR="00126F93" w:rsidRPr="00126F93">
              <w:t>044</w:t>
            </w:r>
            <w:r w:rsidR="009777F4">
              <w:t>3</w:t>
            </w:r>
          </w:p>
        </w:tc>
      </w:tr>
      <w:tr w:rsidR="005842AB" w:rsidRPr="001C5622" w14:paraId="2198E378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3779C7" w14:textId="77777777" w:rsidR="005842AB" w:rsidRPr="001C5622" w:rsidRDefault="005842AB" w:rsidP="005842AB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7A5A0" w14:textId="288E66A2" w:rsidR="005842AB" w:rsidRPr="001C5622" w:rsidRDefault="005842AB" w:rsidP="009351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9DF43" w14:textId="1CD33D76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14:paraId="1CE6FC03" w14:textId="77777777" w:rsidR="005842AB" w:rsidRPr="001C5622" w:rsidRDefault="005842AB" w:rsidP="005842AB">
            <w:pPr>
              <w:pStyle w:val="CRCoverPage"/>
              <w:spacing w:after="0"/>
            </w:pPr>
            <w:r w:rsidRPr="001C5622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5EBD81" w14:textId="08C3048D" w:rsidR="005842AB" w:rsidRPr="00126F93" w:rsidRDefault="005842AB" w:rsidP="009351FF">
            <w:pPr>
              <w:pStyle w:val="CRCoverPage"/>
              <w:spacing w:after="0"/>
              <w:ind w:left="99"/>
            </w:pPr>
            <w:r w:rsidRPr="00126F93">
              <w:t>TS 51</w:t>
            </w:r>
            <w:r w:rsidR="00CC3036" w:rsidRPr="00126F93">
              <w:t>.010 CR XXXX</w:t>
            </w:r>
          </w:p>
        </w:tc>
      </w:tr>
      <w:tr w:rsidR="005842AB" w:rsidRPr="001C5622" w14:paraId="3E78AF54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5B31C3" w14:textId="77777777" w:rsidR="005842AB" w:rsidRPr="001C5622" w:rsidRDefault="005842AB" w:rsidP="005842AB">
            <w:pPr>
              <w:pStyle w:val="CRCoverPage"/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0BE0A" w14:textId="77777777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741F4" w14:textId="01838CF9" w:rsidR="005842AB" w:rsidRPr="001C5622" w:rsidRDefault="005842AB" w:rsidP="005842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4E09F516" w14:textId="77777777" w:rsidR="005842AB" w:rsidRPr="001C5622" w:rsidRDefault="005842AB" w:rsidP="005842AB">
            <w:pPr>
              <w:pStyle w:val="CRCoverPage"/>
              <w:spacing w:after="0"/>
            </w:pPr>
            <w:r w:rsidRPr="001C5622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0C1B1A" w14:textId="367C2A7C" w:rsidR="005842AB" w:rsidRPr="001C5622" w:rsidRDefault="005842AB" w:rsidP="005842AB">
            <w:pPr>
              <w:pStyle w:val="CRCoverPage"/>
              <w:spacing w:after="0"/>
              <w:ind w:left="99"/>
            </w:pPr>
            <w:r>
              <w:t>TS</w:t>
            </w:r>
            <w:r w:rsidRPr="001C5622">
              <w:t xml:space="preserve">/TR ... CR ... </w:t>
            </w:r>
          </w:p>
        </w:tc>
      </w:tr>
      <w:tr w:rsidR="005842AB" w:rsidRPr="001C5622" w14:paraId="1E523473" w14:textId="77777777" w:rsidTr="00EE677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EAFF29" w14:textId="77777777" w:rsidR="005842AB" w:rsidRPr="001C5622" w:rsidRDefault="005842AB" w:rsidP="005842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4B92F8" w14:textId="77777777" w:rsidR="005842AB" w:rsidRPr="001C5622" w:rsidRDefault="005842AB" w:rsidP="005842AB">
            <w:pPr>
              <w:pStyle w:val="CRCoverPage"/>
              <w:spacing w:after="0"/>
            </w:pPr>
          </w:p>
        </w:tc>
      </w:tr>
      <w:tr w:rsidR="005842AB" w:rsidRPr="001C5622" w14:paraId="4626AB61" w14:textId="77777777" w:rsidTr="00EE677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B2D919" w14:textId="77777777" w:rsidR="005842AB" w:rsidRPr="001C5622" w:rsidRDefault="005842AB" w:rsidP="00584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C5622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F6C33" w14:textId="6AFDBC8C" w:rsidR="005842AB" w:rsidRPr="001C5622" w:rsidRDefault="009351FF" w:rsidP="005842AB">
            <w:pPr>
              <w:pStyle w:val="CRCoverPage"/>
              <w:spacing w:after="0"/>
              <w:ind w:left="100"/>
            </w:pPr>
            <w:r w:rsidRPr="009351FF">
              <w:t xml:space="preserve">None. </w:t>
            </w:r>
          </w:p>
        </w:tc>
      </w:tr>
    </w:tbl>
    <w:p w14:paraId="0AD1A860" w14:textId="09FD4CA7" w:rsidR="004C7BA8" w:rsidRDefault="004C7BA8" w:rsidP="004C7BA8">
      <w:pPr>
        <w:rPr>
          <w:rFonts w:ascii="Arial" w:hAnsi="Arial"/>
          <w:sz w:val="8"/>
          <w:szCs w:val="8"/>
        </w:rPr>
      </w:pPr>
      <w:bookmarkStart w:id="3" w:name="_Toc463270827"/>
      <w:bookmarkStart w:id="4" w:name="_Toc453686547"/>
    </w:p>
    <w:p w14:paraId="4C7A3D67" w14:textId="77777777" w:rsidR="00EE677E" w:rsidRPr="00FC30B5" w:rsidRDefault="00EE677E" w:rsidP="00EE677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EE677E" w:rsidRPr="001C5622" w14:paraId="779A6419" w14:textId="77777777" w:rsidTr="00EE677E">
        <w:tc>
          <w:tcPr>
            <w:tcW w:w="9629" w:type="dxa"/>
            <w:shd w:val="clear" w:color="auto" w:fill="92D050"/>
            <w:vAlign w:val="bottom"/>
          </w:tcPr>
          <w:p w14:paraId="08928238" w14:textId="4A5E4285" w:rsidR="00EE677E" w:rsidRPr="000E6A5B" w:rsidRDefault="00EE677E" w:rsidP="00EE677E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lastRenderedPageBreak/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EE677E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14:paraId="78FF1767" w14:textId="77777777" w:rsidR="00EE677E" w:rsidRDefault="00EE677E" w:rsidP="00EE677E">
      <w:pPr>
        <w:rPr>
          <w:rFonts w:ascii="Arial" w:hAnsi="Arial"/>
          <w:sz w:val="8"/>
          <w:szCs w:val="8"/>
        </w:rPr>
      </w:pPr>
    </w:p>
    <w:p w14:paraId="1C8EBC6C" w14:textId="77777777" w:rsidR="00E5325E" w:rsidRDefault="00E5325E" w:rsidP="00914A37">
      <w:pPr>
        <w:pStyle w:val="berschrift3"/>
        <w:ind w:right="567"/>
      </w:pPr>
      <w:bookmarkStart w:id="5" w:name="_Toc485404542"/>
      <w:r>
        <w:t>6.4.1</w:t>
      </w:r>
      <w:r>
        <w:tab/>
        <w:t>C1 path loss criterion</w:t>
      </w:r>
      <w:bookmarkEnd w:id="5"/>
    </w:p>
    <w:p w14:paraId="2ADF390D" w14:textId="77777777" w:rsidR="00E5325E" w:rsidRDefault="00E5325E" w:rsidP="00914A37">
      <w:pPr>
        <w:ind w:right="567"/>
      </w:pPr>
      <w:r>
        <w:t>The path loss criterion (see 3GPP TS 43.022 [11]) parameter C1 used for cell selection and reselection by a MS not capable of EC-GSM-IoT is defined as:</w:t>
      </w:r>
    </w:p>
    <w:p w14:paraId="509C7BF1" w14:textId="77777777" w:rsidR="00E5325E" w:rsidRDefault="00E5325E" w:rsidP="00914A37">
      <w:pPr>
        <w:pStyle w:val="B2"/>
        <w:ind w:right="567"/>
      </w:pPr>
      <w:r>
        <w:t xml:space="preserve">C1 = (A </w:t>
      </w:r>
      <w:r>
        <w:noBreakHyphen/>
        <w:t xml:space="preserve"> Max(B,0)) </w:t>
      </w:r>
    </w:p>
    <w:p w14:paraId="1E4BACB0" w14:textId="77777777" w:rsidR="00E5325E" w:rsidRDefault="00E5325E" w:rsidP="00914A37">
      <w:pPr>
        <w:ind w:right="567"/>
      </w:pPr>
      <w:r>
        <w:t>The above parameters are defined in table 6.4-1.</w:t>
      </w:r>
    </w:p>
    <w:p w14:paraId="582C9123" w14:textId="77777777" w:rsidR="00E5325E" w:rsidRDefault="00E5325E" w:rsidP="00E5325E">
      <w:pPr>
        <w:pStyle w:val="TH"/>
        <w:rPr>
          <w:lang w:val="sv-SE"/>
        </w:rPr>
      </w:pPr>
      <w:r>
        <w:t>Table 6.4-1: C1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10"/>
      </w:tblGrid>
      <w:tr w:rsidR="00E5325E" w14:paraId="57500D55" w14:textId="77777777" w:rsidTr="00E532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C435" w14:textId="77777777" w:rsidR="00E5325E" w:rsidRDefault="00E5325E" w:rsidP="00E5325E">
            <w:pPr>
              <w:pStyle w:val="TAH"/>
            </w:pPr>
            <w:r>
              <w:t>Parameter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EC95" w14:textId="77777777" w:rsidR="00E5325E" w:rsidRDefault="00E5325E" w:rsidP="00E5325E">
            <w:pPr>
              <w:pStyle w:val="TAH"/>
            </w:pPr>
            <w:r>
              <w:t>Description</w:t>
            </w:r>
          </w:p>
        </w:tc>
      </w:tr>
      <w:tr w:rsidR="00E5325E" w14:paraId="73E8D70A" w14:textId="77777777" w:rsidTr="00E532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63CD" w14:textId="77777777" w:rsidR="00E5325E" w:rsidRDefault="00E5325E" w:rsidP="00E5325E">
            <w:pPr>
              <w:pStyle w:val="TAL"/>
            </w:pPr>
            <w:r>
              <w:t>A [dB]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74DC" w14:textId="77777777" w:rsidR="00E5325E" w:rsidRDefault="00E5325E" w:rsidP="00E5325E">
            <w:pPr>
              <w:pStyle w:val="TAL"/>
            </w:pPr>
            <w:r>
              <w:t xml:space="preserve">RLA_C </w:t>
            </w:r>
            <w:r>
              <w:noBreakHyphen/>
              <w:t xml:space="preserve"> RXLEV_ACCESS_MIN</w:t>
            </w:r>
          </w:p>
        </w:tc>
      </w:tr>
      <w:tr w:rsidR="00E5325E" w14:paraId="053AED47" w14:textId="77777777" w:rsidTr="00E532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8089" w14:textId="77777777" w:rsidR="00E5325E" w:rsidRDefault="00E5325E">
            <w:pPr>
              <w:pStyle w:val="TAL"/>
            </w:pPr>
            <w:r>
              <w:t>RLA_C [dBm]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E2CE" w14:textId="77777777" w:rsidR="00E5325E" w:rsidRDefault="00E5325E">
            <w:pPr>
              <w:pStyle w:val="TAL"/>
            </w:pPr>
            <w:r>
              <w:t xml:space="preserve">Signal level metric as defined in </w:t>
            </w:r>
            <w:proofErr w:type="spellStart"/>
            <w:r>
              <w:t>subclause</w:t>
            </w:r>
            <w:proofErr w:type="spellEnd"/>
            <w:r>
              <w:t xml:space="preserve"> 6.1</w:t>
            </w:r>
          </w:p>
        </w:tc>
      </w:tr>
      <w:tr w:rsidR="00E5325E" w14:paraId="3854B8F6" w14:textId="77777777" w:rsidTr="00E532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7A9C" w14:textId="77777777" w:rsidR="00E5325E" w:rsidRDefault="00E5325E" w:rsidP="00E5325E">
            <w:pPr>
              <w:pStyle w:val="TAL"/>
            </w:pPr>
            <w:r>
              <w:t>RXLEV_ACCESS_MIN [dBm]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86E4" w14:textId="77777777" w:rsidR="00E5325E" w:rsidRDefault="00E5325E" w:rsidP="00E5325E">
            <w:pPr>
              <w:pStyle w:val="TAL"/>
            </w:pPr>
            <w:r>
              <w:t>Minimum received signal level at the MS required for access to the system.</w:t>
            </w:r>
          </w:p>
        </w:tc>
      </w:tr>
      <w:tr w:rsidR="00E5325E" w14:paraId="7765A1F8" w14:textId="77777777" w:rsidTr="00E532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90EE" w14:textId="77777777" w:rsidR="00E5325E" w:rsidRDefault="00E5325E">
            <w:pPr>
              <w:pStyle w:val="TAL"/>
            </w:pPr>
            <w:r>
              <w:t>B [dB]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D2F3" w14:textId="77777777" w:rsidR="00E5325E" w:rsidRDefault="00E5325E">
            <w:pPr>
              <w:pStyle w:val="TAL"/>
            </w:pPr>
            <w:r>
              <w:t>MS_TXPWR_MAX_CCH + POWER OFFSET – P</w:t>
            </w:r>
          </w:p>
        </w:tc>
      </w:tr>
      <w:tr w:rsidR="00E5325E" w14:paraId="76EC57C9" w14:textId="77777777" w:rsidTr="00E532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3A44D" w14:textId="77777777" w:rsidR="00E5325E" w:rsidRDefault="00E5325E" w:rsidP="00E5325E">
            <w:pPr>
              <w:pStyle w:val="TAL"/>
            </w:pPr>
            <w:r>
              <w:t>MS_TXPWR_MAX_CCH [dBm]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E587" w14:textId="77777777" w:rsidR="00E5325E" w:rsidRDefault="00E5325E" w:rsidP="00E5325E">
            <w:pPr>
              <w:pStyle w:val="TAL"/>
            </w:pPr>
            <w:r>
              <w:t>Maximum TX power level an MS may use when accessing the system until otherwise commanded.</w:t>
            </w:r>
          </w:p>
        </w:tc>
      </w:tr>
      <w:tr w:rsidR="00E5325E" w14:paraId="04EAE95A" w14:textId="77777777" w:rsidTr="00E532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C1DD" w14:textId="77777777" w:rsidR="00E5325E" w:rsidRDefault="00E5325E" w:rsidP="00E5325E">
            <w:pPr>
              <w:pStyle w:val="TAL"/>
            </w:pPr>
            <w:r>
              <w:t>POWER OFFSET [dB]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2144" w14:textId="77777777" w:rsidR="00E5325E" w:rsidRDefault="00E5325E" w:rsidP="00E5325E">
            <w:pPr>
              <w:pStyle w:val="TAL"/>
            </w:pPr>
            <w:r>
              <w:t>The power offset to be used in conjunction with the MS_TXPWR_MAX_CCH parameter by the class 3 DCS 1 800 MS. In all other cases POWER_OFFSET=0.</w:t>
            </w:r>
          </w:p>
        </w:tc>
      </w:tr>
      <w:tr w:rsidR="00E5325E" w14:paraId="1717B79A" w14:textId="77777777" w:rsidTr="00E532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C549" w14:textId="77777777" w:rsidR="00E5325E" w:rsidRDefault="00E5325E" w:rsidP="00E5325E">
            <w:pPr>
              <w:pStyle w:val="TAL"/>
            </w:pPr>
            <w:r>
              <w:t>P [dBm]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6612" w14:textId="77777777" w:rsidR="00E5325E" w:rsidRDefault="00E5325E" w:rsidP="00E5325E">
            <w:pPr>
              <w:pStyle w:val="TAL"/>
            </w:pPr>
            <w:r>
              <w:t>Maximum RF output power of the MS.</w:t>
            </w:r>
          </w:p>
        </w:tc>
      </w:tr>
    </w:tbl>
    <w:p w14:paraId="03EB5A8D" w14:textId="77777777" w:rsidR="00E5325E" w:rsidRDefault="00E5325E" w:rsidP="00E5325E">
      <w:pPr>
        <w:pStyle w:val="FP"/>
      </w:pPr>
    </w:p>
    <w:p w14:paraId="76FD9143" w14:textId="77777777" w:rsidR="00E5325E" w:rsidRDefault="00E5325E" w:rsidP="00E5325E">
      <w:r>
        <w:t xml:space="preserve">For an EC-GSM-IoT capable MS C1 is evaluated in two </w:t>
      </w:r>
      <w:proofErr w:type="spellStart"/>
      <w:r>
        <w:t>differenct</w:t>
      </w:r>
      <w:proofErr w:type="spellEnd"/>
      <w:r>
        <w:t xml:space="preserve"> ways, depending on if the cell supports EC-GSM-IoT or not.</w:t>
      </w:r>
    </w:p>
    <w:p w14:paraId="78BAA076" w14:textId="77777777" w:rsidR="00E5325E" w:rsidRDefault="00E5325E" w:rsidP="00E5325E">
      <w:pPr>
        <w:pStyle w:val="B1"/>
      </w:pPr>
      <w:r>
        <w:t>-</w:t>
      </w:r>
      <w:r>
        <w:tab/>
        <w:t>For an EC-GSM-IoT capable MS evaluating the path loss criterion for an EC-GSM-IoT cell C1 is defined as:</w:t>
      </w:r>
    </w:p>
    <w:p w14:paraId="2AAAC914" w14:textId="77777777" w:rsidR="00E5325E" w:rsidRDefault="00E5325E" w:rsidP="00E5325E">
      <w:pPr>
        <w:pStyle w:val="B2"/>
      </w:pPr>
      <w:r>
        <w:t xml:space="preserve">C1_EC = (A_EC </w:t>
      </w:r>
      <w:r>
        <w:noBreakHyphen/>
        <w:t xml:space="preserve"> Max(B_EC,0)) </w:t>
      </w:r>
    </w:p>
    <w:p w14:paraId="74F0C1A1" w14:textId="77777777" w:rsidR="00E5325E" w:rsidRDefault="00E5325E" w:rsidP="00E5325E">
      <w:r>
        <w:t>The above parameters are defined in table 6.4-2.</w:t>
      </w:r>
    </w:p>
    <w:p w14:paraId="534134A0" w14:textId="77777777" w:rsidR="00E5325E" w:rsidRDefault="00E5325E" w:rsidP="00E5325E">
      <w:pPr>
        <w:pStyle w:val="TH"/>
      </w:pPr>
      <w:r>
        <w:t>Table 6.4-</w:t>
      </w:r>
      <w:r>
        <w:rPr>
          <w:lang w:val="sv-SE"/>
        </w:rPr>
        <w:t>2</w:t>
      </w:r>
      <w:r>
        <w:t>: C1</w:t>
      </w:r>
      <w:r>
        <w:rPr>
          <w:lang w:val="sv-SE"/>
        </w:rPr>
        <w:t>_EC</w:t>
      </w:r>
      <w:r>
        <w:t xml:space="preserve">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10"/>
      </w:tblGrid>
      <w:tr w:rsidR="00E5325E" w14:paraId="6103A34D" w14:textId="77777777" w:rsidTr="00E532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B0C6" w14:textId="77777777" w:rsidR="00E5325E" w:rsidRDefault="00E5325E">
            <w:pPr>
              <w:pStyle w:val="TAH"/>
            </w:pPr>
            <w:r>
              <w:t>Parameter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5CD1" w14:textId="77777777" w:rsidR="00E5325E" w:rsidRDefault="00E5325E">
            <w:pPr>
              <w:pStyle w:val="TAH"/>
            </w:pPr>
            <w:r>
              <w:t>Description</w:t>
            </w:r>
          </w:p>
        </w:tc>
      </w:tr>
      <w:tr w:rsidR="00E5325E" w14:paraId="4C4491A7" w14:textId="77777777" w:rsidTr="00E532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B7F5" w14:textId="77777777" w:rsidR="00E5325E" w:rsidRDefault="00E5325E">
            <w:pPr>
              <w:pStyle w:val="TAL"/>
            </w:pPr>
            <w:r>
              <w:rPr>
                <w:lang w:val="sv-SE"/>
              </w:rPr>
              <w:t>A_EC</w:t>
            </w:r>
            <w:r>
              <w:t xml:space="preserve"> [dB]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4282" w14:textId="13A298C6" w:rsidR="00E5325E" w:rsidRPr="004D2E24" w:rsidRDefault="00E5325E">
            <w:pPr>
              <w:pStyle w:val="TAL"/>
              <w:rPr>
                <w:ins w:id="6" w:author="Nokia" w:date="2017-08-07T20:31:00Z"/>
                <w:color w:val="000000" w:themeColor="text1"/>
                <w:lang w:val="sv-SE"/>
              </w:rPr>
            </w:pPr>
            <w:r>
              <w:rPr>
                <w:lang w:val="sv-SE"/>
              </w:rPr>
              <w:t>RLA_EC – EC_RXLEV_ACCESS_MIN</w:t>
            </w:r>
            <w:ins w:id="7" w:author="Nokia" w:date="2017-08-07T20:33:00Z">
              <w:r w:rsidR="002B537B" w:rsidRPr="004D2E24">
                <w:rPr>
                  <w:color w:val="000000" w:themeColor="text1"/>
                </w:rPr>
                <w:t>, if use of enhanced coverage is not restricted;</w:t>
              </w:r>
            </w:ins>
          </w:p>
          <w:p w14:paraId="0E4A1CEE" w14:textId="41DF89F2" w:rsidR="002B537B" w:rsidRDefault="002B537B" w:rsidP="00B167CC">
            <w:pPr>
              <w:pStyle w:val="TAL"/>
              <w:rPr>
                <w:lang w:val="sv-SE"/>
              </w:rPr>
            </w:pPr>
            <w:ins w:id="8" w:author="Nokia" w:date="2017-08-07T20:33:00Z">
              <w:r w:rsidRPr="002B537B">
                <w:rPr>
                  <w:lang w:val="sv-SE"/>
                </w:rPr>
                <w:t xml:space="preserve">RLA_EC – </w:t>
              </w:r>
            </w:ins>
            <w:ins w:id="9" w:author="Nokia" w:date="2018-02-21T13:14:00Z">
              <w:r w:rsidR="00776C4B" w:rsidRPr="009A2405">
                <w:rPr>
                  <w:color w:val="000000" w:themeColor="text1"/>
                  <w:lang w:val="sv-SE"/>
                </w:rPr>
                <w:t xml:space="preserve">min{ (EC_RXLEV_ACCESS_MIN + CE_AUTH_OFFSET), </w:t>
              </w:r>
              <w:r w:rsidR="00776C4B" w:rsidRPr="009A2405">
                <w:rPr>
                  <w:color w:val="000000" w:themeColor="text1"/>
                </w:rPr>
                <w:t>RXLEV_ACCESS_MIN</w:t>
              </w:r>
              <w:r w:rsidR="00776C4B" w:rsidRPr="009A2405">
                <w:rPr>
                  <w:color w:val="000000" w:themeColor="text1"/>
                  <w:lang w:val="sv-SE"/>
                </w:rPr>
                <w:t xml:space="preserve"> }, </w:t>
              </w:r>
            </w:ins>
            <w:ins w:id="10" w:author="Nokia" w:date="2017-08-07T20:33:00Z">
              <w:r w:rsidRPr="002B537B">
                <w:rPr>
                  <w:lang w:val="sv-SE"/>
                </w:rPr>
                <w:t>if use of enhanced coverage is restricted (se</w:t>
              </w:r>
              <w:r w:rsidR="00776C4B">
                <w:rPr>
                  <w:lang w:val="sv-SE"/>
                </w:rPr>
                <w:t xml:space="preserve">e </w:t>
              </w:r>
            </w:ins>
            <w:ins w:id="11" w:author="Nokia" w:date="2018-02-21T13:19:00Z">
              <w:r w:rsidR="00B167CC">
                <w:rPr>
                  <w:lang w:val="sv-SE"/>
                </w:rPr>
                <w:t>NOTE 2)</w:t>
              </w:r>
            </w:ins>
            <w:ins w:id="12" w:author="Nokia" w:date="2018-02-21T13:20:00Z">
              <w:r w:rsidR="00B167CC">
                <w:rPr>
                  <w:lang w:val="sv-SE"/>
                </w:rPr>
                <w:t>;</w:t>
              </w:r>
            </w:ins>
          </w:p>
        </w:tc>
      </w:tr>
      <w:tr w:rsidR="00E5325E" w14:paraId="23CBB22D" w14:textId="77777777" w:rsidTr="00E532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A089" w14:textId="77777777" w:rsidR="00E5325E" w:rsidRDefault="00E5325E">
            <w:pPr>
              <w:pStyle w:val="TAL"/>
            </w:pPr>
            <w:r>
              <w:t>RLA_EC [dBm]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A50D" w14:textId="77777777" w:rsidR="00E5325E" w:rsidRDefault="00E5325E">
            <w:pPr>
              <w:pStyle w:val="TAL"/>
            </w:pPr>
            <w:r>
              <w:t xml:space="preserve">Signal level metric as defined in </w:t>
            </w:r>
            <w:proofErr w:type="spellStart"/>
            <w:r>
              <w:t>subclause</w:t>
            </w:r>
            <w:proofErr w:type="spellEnd"/>
            <w:r>
              <w:t xml:space="preserve"> 6.9</w:t>
            </w:r>
          </w:p>
        </w:tc>
      </w:tr>
      <w:tr w:rsidR="00E5325E" w14:paraId="3DA0D098" w14:textId="77777777" w:rsidTr="00E532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22A4" w14:textId="77777777" w:rsidR="00E5325E" w:rsidRDefault="00E5325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EC_RXLEV_ACCESS_MIN [dBm]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D38F" w14:textId="77777777" w:rsidR="00E5325E" w:rsidRDefault="00E5325E">
            <w:pPr>
              <w:pStyle w:val="TAL"/>
            </w:pPr>
            <w:r>
              <w:t>Minimum received signal level at the MS required for access to the EC-GSM-IoT cell.</w:t>
            </w:r>
          </w:p>
        </w:tc>
      </w:tr>
      <w:tr w:rsidR="00776C4B" w14:paraId="12507982" w14:textId="77777777" w:rsidTr="00E5325E">
        <w:trPr>
          <w:ins w:id="13" w:author="Nokia" w:date="2018-02-21T13:16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060F" w14:textId="5EE0B9D2" w:rsidR="00776C4B" w:rsidRDefault="00776C4B">
            <w:pPr>
              <w:pStyle w:val="TAL"/>
              <w:rPr>
                <w:ins w:id="14" w:author="Nokia" w:date="2018-02-21T13:16:00Z"/>
                <w:lang w:val="sv-SE"/>
              </w:rPr>
            </w:pPr>
            <w:ins w:id="15" w:author="Nokia" w:date="2018-02-21T13:16:00Z">
              <w:r w:rsidRPr="009A2405">
                <w:rPr>
                  <w:color w:val="000000" w:themeColor="text1"/>
                  <w:lang w:val="sv-SE"/>
                </w:rPr>
                <w:t>CE_AUTH_OFFSET [dB]</w:t>
              </w:r>
            </w:ins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6895" w14:textId="77777777" w:rsidR="00A92863" w:rsidRDefault="00776C4B">
            <w:pPr>
              <w:pStyle w:val="TAL"/>
              <w:rPr>
                <w:ins w:id="16" w:author="Nokia" w:date="2018-02-21T13:43:00Z"/>
                <w:color w:val="000000" w:themeColor="text1"/>
              </w:rPr>
            </w:pPr>
            <w:ins w:id="17" w:author="Nokia" w:date="2018-02-21T13:16:00Z">
              <w:r w:rsidRPr="009A2405">
                <w:rPr>
                  <w:color w:val="000000" w:themeColor="text1"/>
                </w:rPr>
                <w:t>Offset to be applied</w:t>
              </w:r>
            </w:ins>
            <w:ins w:id="18" w:author="Nokia" w:date="2018-02-21T13:42:00Z">
              <w:r w:rsidR="00A92863">
                <w:rPr>
                  <w:color w:val="000000" w:themeColor="text1"/>
                </w:rPr>
                <w:t>,</w:t>
              </w:r>
            </w:ins>
            <w:ins w:id="19" w:author="Nokia" w:date="2018-02-21T13:16:00Z">
              <w:r w:rsidRPr="009A2405">
                <w:rPr>
                  <w:color w:val="000000" w:themeColor="text1"/>
                </w:rPr>
                <w:t xml:space="preserve"> i</w:t>
              </w:r>
            </w:ins>
            <w:ins w:id="20" w:author="Nokia" w:date="2018-02-21T13:42:00Z">
              <w:r w:rsidR="00A92863">
                <w:rPr>
                  <w:color w:val="000000" w:themeColor="text1"/>
                </w:rPr>
                <w:t>f</w:t>
              </w:r>
            </w:ins>
            <w:ins w:id="21" w:author="Nokia" w:date="2018-02-21T13:16:00Z">
              <w:r w:rsidRPr="009A2405">
                <w:rPr>
                  <w:color w:val="000000" w:themeColor="text1"/>
                </w:rPr>
                <w:t xml:space="preserve"> use of enhanced coverage is restricted </w:t>
              </w:r>
            </w:ins>
          </w:p>
          <w:p w14:paraId="7DED43D7" w14:textId="13BD2424" w:rsidR="00776C4B" w:rsidRPr="00A92863" w:rsidRDefault="00776C4B">
            <w:pPr>
              <w:pStyle w:val="TAL"/>
              <w:rPr>
                <w:ins w:id="22" w:author="Nokia" w:date="2018-02-21T13:16:00Z"/>
                <w:color w:val="000000" w:themeColor="text1"/>
              </w:rPr>
            </w:pPr>
            <w:ins w:id="23" w:author="Nokia" w:date="2018-02-21T13:16:00Z">
              <w:r w:rsidRPr="009A2405">
                <w:rPr>
                  <w:color w:val="000000" w:themeColor="text1"/>
                </w:rPr>
                <w:t>(</w:t>
              </w:r>
              <w:proofErr w:type="gramStart"/>
              <w:r w:rsidRPr="009A2405">
                <w:rPr>
                  <w:color w:val="000000" w:themeColor="text1"/>
                </w:rPr>
                <w:t>see</w:t>
              </w:r>
              <w:proofErr w:type="gramEnd"/>
              <w:r w:rsidRPr="009A2405">
                <w:rPr>
                  <w:color w:val="000000" w:themeColor="text1"/>
                </w:rPr>
                <w:t xml:space="preserve"> 3GPP TS 44.018 [17]).</w:t>
              </w:r>
            </w:ins>
          </w:p>
        </w:tc>
      </w:tr>
      <w:tr w:rsidR="00E5325E" w14:paraId="5C3B73D4" w14:textId="77777777" w:rsidTr="00E532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212C" w14:textId="77777777" w:rsidR="00E5325E" w:rsidRDefault="00E5325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B_EC [dB]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798B" w14:textId="77777777" w:rsidR="00E5325E" w:rsidRDefault="00E5325E">
            <w:pPr>
              <w:pStyle w:val="TAL"/>
            </w:pPr>
            <w:r>
              <w:t>MS_TXPWR_MAX_CCH – P</w:t>
            </w:r>
          </w:p>
        </w:tc>
      </w:tr>
      <w:tr w:rsidR="00E5325E" w14:paraId="37D5FBCD" w14:textId="77777777" w:rsidTr="00E532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7DE7" w14:textId="77777777" w:rsidR="00E5325E" w:rsidRDefault="00E5325E" w:rsidP="00E5325E">
            <w:pPr>
              <w:pStyle w:val="TAL"/>
            </w:pPr>
            <w:r>
              <w:t>MS_TXPWR_MAX_CCH [dBm]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0AB8" w14:textId="77777777" w:rsidR="00E5325E" w:rsidRDefault="00E5325E" w:rsidP="00E5325E">
            <w:pPr>
              <w:pStyle w:val="TAL"/>
            </w:pPr>
            <w:r>
              <w:t>Maximum TX power level an EC-GSM-IoT MS may use when accessing the system until otherwise commanded.</w:t>
            </w:r>
          </w:p>
        </w:tc>
      </w:tr>
      <w:tr w:rsidR="00E5325E" w14:paraId="37F249EC" w14:textId="77777777" w:rsidTr="00E532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C1D7" w14:textId="77777777" w:rsidR="00E5325E" w:rsidRDefault="00E5325E" w:rsidP="00E5325E">
            <w:pPr>
              <w:pStyle w:val="TAL"/>
            </w:pPr>
            <w:r>
              <w:t>P [dBm]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0AD5" w14:textId="77777777" w:rsidR="00E5325E" w:rsidRDefault="00E5325E" w:rsidP="00E5325E">
            <w:pPr>
              <w:pStyle w:val="TAL"/>
            </w:pPr>
            <w:r>
              <w:t>Maximum RF output power of the MS.</w:t>
            </w:r>
          </w:p>
        </w:tc>
      </w:tr>
    </w:tbl>
    <w:p w14:paraId="650AB394" w14:textId="3586B5E6" w:rsidR="00E5325E" w:rsidRDefault="00E5325E" w:rsidP="00E5325E">
      <w:pPr>
        <w:pStyle w:val="NO"/>
        <w:rPr>
          <w:ins w:id="24" w:author="Nokia" w:date="2017-08-07T20:33:00Z"/>
          <w:lang w:val="en-US"/>
        </w:rPr>
      </w:pPr>
      <w:r>
        <w:rPr>
          <w:lang w:val="en-US"/>
        </w:rPr>
        <w:t>NOTE</w:t>
      </w:r>
      <w:ins w:id="25" w:author="Nokia" w:date="2017-08-07T20:33:00Z">
        <w:r w:rsidR="002B537B">
          <w:rPr>
            <w:lang w:val="en-US"/>
          </w:rPr>
          <w:t xml:space="preserve"> 1</w:t>
        </w:r>
      </w:ins>
      <w:r>
        <w:rPr>
          <w:lang w:val="en-US"/>
        </w:rPr>
        <w:t>:</w:t>
      </w:r>
      <w:r>
        <w:rPr>
          <w:lang w:val="en-US"/>
        </w:rPr>
        <w:tab/>
        <w:t>When TX diversity (antenna hopping) is active a MS may underestimate RLA_EC. This can be compensated for by the network in an adjustment of the EC_RX_LEV_ACCESS_MIN.</w:t>
      </w:r>
    </w:p>
    <w:p w14:paraId="31D65407" w14:textId="7399282F" w:rsidR="003E0A9C" w:rsidRPr="00B4104D" w:rsidRDefault="002B537B" w:rsidP="00B167CC">
      <w:pPr>
        <w:pStyle w:val="NO"/>
        <w:rPr>
          <w:ins w:id="26" w:author="Nokia" w:date="2017-08-07T20:39:00Z"/>
        </w:rPr>
      </w:pPr>
      <w:ins w:id="27" w:author="Nokia" w:date="2017-08-07T20:33:00Z">
        <w:r w:rsidRPr="004C0A3E">
          <w:t>NOTE 2:</w:t>
        </w:r>
        <w:r w:rsidRPr="004C0A3E">
          <w:tab/>
        </w:r>
      </w:ins>
      <w:ins w:id="28" w:author="Nokia" w:date="2018-02-21T13:20:00Z">
        <w:r w:rsidR="00B167CC">
          <w:t>Use of enhanced coverage may be restricted by the ne</w:t>
        </w:r>
      </w:ins>
      <w:ins w:id="29" w:author="Nokia" w:date="2018-02-21T13:21:00Z">
        <w:r w:rsidR="00B167CC">
          <w:t>twork</w:t>
        </w:r>
      </w:ins>
      <w:ins w:id="30" w:author="Nokia" w:date="2017-08-07T20:33:00Z">
        <w:r w:rsidRPr="004C0A3E">
          <w:t xml:space="preserve"> </w:t>
        </w:r>
      </w:ins>
      <w:ins w:id="31" w:author="Nokia" w:date="2018-02-21T13:22:00Z">
        <w:r w:rsidR="00B167CC">
          <w:t xml:space="preserve">by </w:t>
        </w:r>
      </w:ins>
      <w:ins w:id="32" w:author="Nokia" w:date="2018-02-21T13:26:00Z">
        <w:r w:rsidR="00B167CC">
          <w:t xml:space="preserve">having </w:t>
        </w:r>
      </w:ins>
      <w:ins w:id="33" w:author="Nokia" w:date="2018-02-21T13:23:00Z">
        <w:r w:rsidR="00B167CC">
          <w:t xml:space="preserve">previously </w:t>
        </w:r>
      </w:ins>
      <w:ins w:id="34" w:author="Nokia" w:date="2018-02-21T13:22:00Z">
        <w:r w:rsidR="00B167CC">
          <w:t>signall</w:t>
        </w:r>
      </w:ins>
      <w:ins w:id="35" w:author="Nokia" w:date="2018-02-21T13:26:00Z">
        <w:r w:rsidR="00B167CC">
          <w:t>ed</w:t>
        </w:r>
      </w:ins>
      <w:ins w:id="36" w:author="Nokia" w:date="2018-02-21T13:22:00Z">
        <w:r w:rsidR="00B167CC">
          <w:t xml:space="preserve"> the </w:t>
        </w:r>
        <w:proofErr w:type="spellStart"/>
        <w:r w:rsidR="00B167CC" w:rsidRPr="00B4104D">
          <w:t>RestrictEC</w:t>
        </w:r>
        <w:proofErr w:type="spellEnd"/>
        <w:r w:rsidR="00B167CC" w:rsidRPr="00B4104D">
          <w:t xml:space="preserve"> status indicating that use of enhanced coverage is restricted</w:t>
        </w:r>
        <w:r w:rsidR="00B167CC" w:rsidRPr="004C0A3E">
          <w:t xml:space="preserve"> </w:t>
        </w:r>
      </w:ins>
      <w:ins w:id="37" w:author="Nokia" w:date="2017-08-07T20:33:00Z">
        <w:r w:rsidRPr="004C0A3E">
          <w:t>(see 3GPP TS 24.008 [46])</w:t>
        </w:r>
      </w:ins>
      <w:ins w:id="38" w:author="Nokia" w:date="2018-02-21T13:24:00Z">
        <w:r w:rsidR="00B167CC">
          <w:t>.</w:t>
        </w:r>
      </w:ins>
    </w:p>
    <w:p w14:paraId="66983497" w14:textId="77777777" w:rsidR="00E5325E" w:rsidRDefault="00E5325E" w:rsidP="00E5325E">
      <w:pPr>
        <w:pStyle w:val="B1"/>
      </w:pPr>
      <w:r>
        <w:t>-</w:t>
      </w:r>
      <w:r>
        <w:tab/>
        <w:t>For an EC-GSM-</w:t>
      </w:r>
      <w:proofErr w:type="spellStart"/>
      <w:r>
        <w:t>IoT</w:t>
      </w:r>
      <w:proofErr w:type="spellEnd"/>
      <w:r>
        <w:t xml:space="preserve"> capable MS evaluating the path loss criterion for a cell not supporting EC-GSM-IoT C1 is defined as:</w:t>
      </w:r>
    </w:p>
    <w:p w14:paraId="78268069" w14:textId="77777777" w:rsidR="00E5325E" w:rsidRDefault="00E5325E" w:rsidP="00E5325E">
      <w:pPr>
        <w:pStyle w:val="B2"/>
        <w:ind w:left="0" w:firstLine="567"/>
      </w:pPr>
      <w:r>
        <w:t xml:space="preserve">C1_GC = (A_GC </w:t>
      </w:r>
      <w:r>
        <w:noBreakHyphen/>
        <w:t xml:space="preserve"> Max(B,0)) </w:t>
      </w:r>
    </w:p>
    <w:p w14:paraId="78192A23" w14:textId="77777777" w:rsidR="00E5325E" w:rsidRDefault="00E5325E" w:rsidP="00E5325E">
      <w:r>
        <w:t>The above parameters are defined in table 6.4-3.</w:t>
      </w:r>
    </w:p>
    <w:p w14:paraId="7872736D" w14:textId="77777777" w:rsidR="00E5325E" w:rsidRDefault="00E5325E" w:rsidP="00E5325E">
      <w:pPr>
        <w:pStyle w:val="TH"/>
      </w:pPr>
      <w:r>
        <w:lastRenderedPageBreak/>
        <w:t>Table 6.4-</w:t>
      </w:r>
      <w:r>
        <w:rPr>
          <w:lang w:val="sv-SE"/>
        </w:rPr>
        <w:t>3</w:t>
      </w:r>
      <w:r>
        <w:t>: C1</w:t>
      </w:r>
      <w:r>
        <w:rPr>
          <w:lang w:val="sv-SE"/>
        </w:rPr>
        <w:t xml:space="preserve">_GC </w:t>
      </w:r>
      <w:r>
        <w:t>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910"/>
      </w:tblGrid>
      <w:tr w:rsidR="00E5325E" w14:paraId="07733D75" w14:textId="77777777" w:rsidTr="00E532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2065" w14:textId="77777777" w:rsidR="00E5325E" w:rsidRDefault="00E5325E">
            <w:pPr>
              <w:pStyle w:val="TAH"/>
            </w:pPr>
            <w:r>
              <w:t>Parameter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B003" w14:textId="77777777" w:rsidR="00E5325E" w:rsidRDefault="00E5325E">
            <w:pPr>
              <w:pStyle w:val="TAH"/>
            </w:pPr>
            <w:r>
              <w:t>Description</w:t>
            </w:r>
          </w:p>
        </w:tc>
      </w:tr>
      <w:tr w:rsidR="00E5325E" w14:paraId="7A478DAA" w14:textId="77777777" w:rsidTr="00E532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673A" w14:textId="77777777" w:rsidR="00E5325E" w:rsidRDefault="00E5325E">
            <w:pPr>
              <w:pStyle w:val="TAL"/>
            </w:pPr>
            <w:r>
              <w:t>A_GC [dB]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FEF9" w14:textId="77777777" w:rsidR="00E5325E" w:rsidRDefault="00E5325E" w:rsidP="00E5325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RLA_GC </w:t>
            </w:r>
            <w:r>
              <w:rPr>
                <w:lang w:val="sv-SE"/>
              </w:rPr>
              <w:noBreakHyphen/>
              <w:t xml:space="preserve"> RXLEV_ACCESS_MIN</w:t>
            </w:r>
          </w:p>
        </w:tc>
      </w:tr>
      <w:tr w:rsidR="00E5325E" w14:paraId="34D25C50" w14:textId="77777777" w:rsidTr="00E532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B296" w14:textId="77777777" w:rsidR="00E5325E" w:rsidRDefault="00E5325E">
            <w:pPr>
              <w:pStyle w:val="TAL"/>
            </w:pPr>
            <w:r>
              <w:t>RLA_GC [dBm]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F9D6" w14:textId="77777777" w:rsidR="00E5325E" w:rsidRDefault="00E5325E">
            <w:pPr>
              <w:pStyle w:val="TAL"/>
            </w:pPr>
            <w:r>
              <w:t xml:space="preserve">Signal level metric as defined in </w:t>
            </w:r>
            <w:proofErr w:type="spellStart"/>
            <w:r>
              <w:t>subclause</w:t>
            </w:r>
            <w:proofErr w:type="spellEnd"/>
            <w:r>
              <w:t xml:space="preserve"> 6.9a.</w:t>
            </w:r>
          </w:p>
        </w:tc>
      </w:tr>
      <w:tr w:rsidR="00E5325E" w14:paraId="148EAAF5" w14:textId="77777777" w:rsidTr="00E532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2D2D" w14:textId="77777777" w:rsidR="00E5325E" w:rsidRDefault="00E5325E" w:rsidP="00E5325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RXLEV_ACCESS_MIN [dBm]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CF19" w14:textId="77777777" w:rsidR="00E5325E" w:rsidRDefault="00E5325E" w:rsidP="00E5325E">
            <w:pPr>
              <w:pStyle w:val="TAL"/>
            </w:pPr>
            <w:r>
              <w:t>Minimum received signal level at the MS required for access to the system.</w:t>
            </w:r>
          </w:p>
        </w:tc>
      </w:tr>
      <w:tr w:rsidR="00E5325E" w14:paraId="44A1BDFE" w14:textId="77777777" w:rsidTr="00E532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274F" w14:textId="77777777" w:rsidR="00E5325E" w:rsidRDefault="00E5325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B [dB]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E548" w14:textId="77777777" w:rsidR="00E5325E" w:rsidRDefault="00E5325E">
            <w:pPr>
              <w:pStyle w:val="TAL"/>
            </w:pPr>
            <w:r>
              <w:t>MS_TXPWR_MAX_CCH + POWER OFFSET – P</w:t>
            </w:r>
          </w:p>
        </w:tc>
      </w:tr>
      <w:tr w:rsidR="00E5325E" w14:paraId="29666E55" w14:textId="77777777" w:rsidTr="00E532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404" w14:textId="77777777" w:rsidR="00E5325E" w:rsidRDefault="00E5325E" w:rsidP="00E5325E">
            <w:pPr>
              <w:pStyle w:val="TAL"/>
            </w:pPr>
            <w:r>
              <w:t>MS_TXPWR_MAX_CCH [dBm]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0FA7" w14:textId="77777777" w:rsidR="00E5325E" w:rsidRDefault="00E5325E" w:rsidP="00E5325E">
            <w:pPr>
              <w:pStyle w:val="TAL"/>
            </w:pPr>
            <w:r>
              <w:t>Maximum TX power level an MS may use when accessing the system until otherwise commanded.</w:t>
            </w:r>
          </w:p>
        </w:tc>
      </w:tr>
      <w:tr w:rsidR="00E5325E" w14:paraId="1F4895BB" w14:textId="77777777" w:rsidTr="00E532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8599" w14:textId="77777777" w:rsidR="00E5325E" w:rsidRDefault="00E5325E" w:rsidP="00E5325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POWER OFFSET [dB]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2CCD" w14:textId="77777777" w:rsidR="00E5325E" w:rsidRDefault="00E5325E" w:rsidP="00E5325E">
            <w:pPr>
              <w:pStyle w:val="TAL"/>
            </w:pPr>
            <w:r>
              <w:t>The power offset to be used in conjunction with the MS_TXPWR_MAX_CCH parameter by the class 3 DCS 1 800 MS. In all other cases POWER_OFFSET=0.</w:t>
            </w:r>
          </w:p>
        </w:tc>
      </w:tr>
      <w:tr w:rsidR="00E5325E" w14:paraId="50C65B04" w14:textId="77777777" w:rsidTr="00E5325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F815" w14:textId="77777777" w:rsidR="00E5325E" w:rsidRDefault="00E5325E" w:rsidP="00E5325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 [dBm]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0C9A" w14:textId="77777777" w:rsidR="00E5325E" w:rsidRDefault="00E5325E" w:rsidP="00E5325E">
            <w:pPr>
              <w:pStyle w:val="TAL"/>
            </w:pPr>
            <w:r>
              <w:t>Maximum RF output power of the MS.</w:t>
            </w:r>
          </w:p>
        </w:tc>
      </w:tr>
    </w:tbl>
    <w:p w14:paraId="649E97F2" w14:textId="77777777" w:rsidR="00E5325E" w:rsidRDefault="00E5325E" w:rsidP="00E5325E">
      <w:pPr>
        <w:pStyle w:val="B2"/>
        <w:ind w:left="0" w:firstLine="0"/>
      </w:pPr>
    </w:p>
    <w:p w14:paraId="3338038B" w14:textId="77777777" w:rsidR="00E5325E" w:rsidRDefault="00E5325E" w:rsidP="00E5325E">
      <w:r>
        <w:t>The path loss criterion is satisfied if C1 &gt; 0.</w:t>
      </w:r>
    </w:p>
    <w:bookmarkEnd w:id="3"/>
    <w:bookmarkEnd w:id="4"/>
    <w:p w14:paraId="3AAEA516" w14:textId="77777777" w:rsidR="00F16B40" w:rsidRPr="00083E79" w:rsidRDefault="00F16B40" w:rsidP="00F16B40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F16B40" w:rsidRPr="001C5622" w14:paraId="6202B89C" w14:textId="77777777" w:rsidTr="006F2232">
        <w:tc>
          <w:tcPr>
            <w:tcW w:w="9629" w:type="dxa"/>
            <w:shd w:val="clear" w:color="auto" w:fill="92D050"/>
            <w:vAlign w:val="bottom"/>
          </w:tcPr>
          <w:p w14:paraId="71DDB8AD" w14:textId="4AAC79E6" w:rsidR="00F16B40" w:rsidRPr="000E6A5B" w:rsidRDefault="00F16B40" w:rsidP="006F223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14:paraId="1D712AF1" w14:textId="77777777" w:rsidR="00F16B40" w:rsidRDefault="00F16B40" w:rsidP="00F16B40">
      <w:pPr>
        <w:pStyle w:val="TF"/>
        <w:jc w:val="left"/>
        <w:rPr>
          <w:lang w:eastAsia="ko-KR"/>
        </w:rPr>
      </w:pPr>
    </w:p>
    <w:p w14:paraId="45013764" w14:textId="77777777" w:rsidR="00F16B40" w:rsidRPr="00271598" w:rsidRDefault="00F16B40" w:rsidP="004D7DCF">
      <w:pPr>
        <w:pStyle w:val="TF"/>
        <w:jc w:val="left"/>
        <w:rPr>
          <w:lang w:eastAsia="ko-KR"/>
        </w:rPr>
      </w:pPr>
    </w:p>
    <w:sectPr w:rsidR="00F16B40" w:rsidRPr="00271598" w:rsidSect="00914A37">
      <w:headerReference w:type="default" r:id="rId13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485784" w14:textId="77777777" w:rsidR="00EB4615" w:rsidRDefault="00EB4615">
      <w:r>
        <w:separator/>
      </w:r>
    </w:p>
  </w:endnote>
  <w:endnote w:type="continuationSeparator" w:id="0">
    <w:p w14:paraId="714B7784" w14:textId="77777777" w:rsidR="00EB4615" w:rsidRDefault="00EB4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1485B5" w14:textId="77777777" w:rsidR="00EB4615" w:rsidRDefault="00EB4615">
      <w:r>
        <w:separator/>
      </w:r>
    </w:p>
  </w:footnote>
  <w:footnote w:type="continuationSeparator" w:id="0">
    <w:p w14:paraId="07F777D9" w14:textId="77777777" w:rsidR="00EB4615" w:rsidRDefault="00EB4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3B856F" w14:textId="77777777" w:rsidR="0063045F" w:rsidRDefault="0063045F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IB2"/>
      <w:lvlText w:val="*"/>
      <w:lvlJc w:val="left"/>
    </w:lvl>
  </w:abstractNum>
  <w:abstractNum w:abstractNumId="1">
    <w:nsid w:val="02232383"/>
    <w:multiLevelType w:val="hybridMultilevel"/>
    <w:tmpl w:val="0F1CF67C"/>
    <w:lvl w:ilvl="0" w:tplc="E480C4E4">
      <w:start w:val="30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061FC"/>
    <w:multiLevelType w:val="hybridMultilevel"/>
    <w:tmpl w:val="9D6E210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>
    <w:nsid w:val="10C15FE7"/>
    <w:multiLevelType w:val="multilevel"/>
    <w:tmpl w:val="B62668A0"/>
    <w:lvl w:ilvl="0">
      <w:start w:val="1"/>
      <w:numFmt w:val="bullet"/>
      <w:pStyle w:val="IBL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052BBF"/>
    <w:multiLevelType w:val="hybridMultilevel"/>
    <w:tmpl w:val="CF20A4C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">
    <w:nsid w:val="18A65163"/>
    <w:multiLevelType w:val="singleLevel"/>
    <w:tmpl w:val="0BC046FE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>
    <w:nsid w:val="1DF03135"/>
    <w:multiLevelType w:val="hybridMultilevel"/>
    <w:tmpl w:val="D24A1F58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1F0E21D2"/>
    <w:multiLevelType w:val="hybridMultilevel"/>
    <w:tmpl w:val="649E980E"/>
    <w:lvl w:ilvl="0" w:tplc="02469C0E">
      <w:start w:val="1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9C32D6"/>
    <w:multiLevelType w:val="hybridMultilevel"/>
    <w:tmpl w:val="DCE86172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2E9675FC"/>
    <w:multiLevelType w:val="hybridMultilevel"/>
    <w:tmpl w:val="074C58A0"/>
    <w:lvl w:ilvl="0" w:tplc="02469C0E">
      <w:start w:val="1"/>
      <w:numFmt w:val="lowerRoman"/>
      <w:lvlText w:val="%1)"/>
      <w:lvlJc w:val="left"/>
      <w:pPr>
        <w:tabs>
          <w:tab w:val="num" w:pos="1828"/>
        </w:tabs>
        <w:ind w:left="1288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FF2FDC"/>
    <w:multiLevelType w:val="singleLevel"/>
    <w:tmpl w:val="7E4E05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4EE97956"/>
    <w:multiLevelType w:val="hybridMultilevel"/>
    <w:tmpl w:val="EA7C4CD6"/>
    <w:lvl w:ilvl="0" w:tplc="1364462E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321235"/>
    <w:multiLevelType w:val="hybridMultilevel"/>
    <w:tmpl w:val="443043C0"/>
    <w:lvl w:ilvl="0" w:tplc="02469C0E">
      <w:start w:val="1"/>
      <w:numFmt w:val="lowerRoman"/>
      <w:lvlText w:val="%1)"/>
      <w:lvlJc w:val="left"/>
      <w:pPr>
        <w:tabs>
          <w:tab w:val="num" w:pos="1544"/>
        </w:tabs>
        <w:ind w:left="1004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8D85696"/>
    <w:multiLevelType w:val="hybridMultilevel"/>
    <w:tmpl w:val="1F4020A0"/>
    <w:lvl w:ilvl="0" w:tplc="40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7">
    <w:nsid w:val="78F471AB"/>
    <w:multiLevelType w:val="hybridMultilevel"/>
    <w:tmpl w:val="31C25CE8"/>
    <w:lvl w:ilvl="0" w:tplc="30B88B02">
      <w:start w:val="13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CDB2676"/>
    <w:multiLevelType w:val="hybridMultilevel"/>
    <w:tmpl w:val="5726B96A"/>
    <w:lvl w:ilvl="0" w:tplc="0407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IB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9"/>
  </w:num>
  <w:num w:numId="4">
    <w:abstractNumId w:val="8"/>
  </w:num>
  <w:num w:numId="5">
    <w:abstractNumId w:val="18"/>
  </w:num>
  <w:num w:numId="6">
    <w:abstractNumId w:val="11"/>
  </w:num>
  <w:num w:numId="7">
    <w:abstractNumId w:val="14"/>
  </w:num>
  <w:num w:numId="8">
    <w:abstractNumId w:val="5"/>
  </w:num>
  <w:num w:numId="9">
    <w:abstractNumId w:val="12"/>
  </w:num>
  <w:num w:numId="10">
    <w:abstractNumId w:val="7"/>
  </w:num>
  <w:num w:numId="11">
    <w:abstractNumId w:val="10"/>
  </w:num>
  <w:num w:numId="12">
    <w:abstractNumId w:val="2"/>
  </w:num>
  <w:num w:numId="13">
    <w:abstractNumId w:val="4"/>
  </w:num>
  <w:num w:numId="14">
    <w:abstractNumId w:val="15"/>
  </w:num>
  <w:num w:numId="15">
    <w:abstractNumId w:val="6"/>
  </w:num>
  <w:num w:numId="16">
    <w:abstractNumId w:val="13"/>
  </w:num>
  <w:num w:numId="17">
    <w:abstractNumId w:val="1"/>
  </w:num>
  <w:num w:numId="18">
    <w:abstractNumId w:val="9"/>
  </w:num>
  <w:num w:numId="19">
    <w:abstractNumId w:val="16"/>
  </w:num>
  <w:num w:numId="20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35F"/>
    <w:rsid w:val="00007589"/>
    <w:rsid w:val="00010B85"/>
    <w:rsid w:val="00012FB4"/>
    <w:rsid w:val="000139EA"/>
    <w:rsid w:val="0001417C"/>
    <w:rsid w:val="000169E6"/>
    <w:rsid w:val="0002030F"/>
    <w:rsid w:val="00022E4A"/>
    <w:rsid w:val="00023223"/>
    <w:rsid w:val="000233A6"/>
    <w:rsid w:val="00023440"/>
    <w:rsid w:val="000246A4"/>
    <w:rsid w:val="00024946"/>
    <w:rsid w:val="000253ED"/>
    <w:rsid w:val="00025B2E"/>
    <w:rsid w:val="0002612E"/>
    <w:rsid w:val="00027695"/>
    <w:rsid w:val="00030F7D"/>
    <w:rsid w:val="00033670"/>
    <w:rsid w:val="00033728"/>
    <w:rsid w:val="00033758"/>
    <w:rsid w:val="00034D13"/>
    <w:rsid w:val="000363F6"/>
    <w:rsid w:val="00036942"/>
    <w:rsid w:val="00037088"/>
    <w:rsid w:val="0004754A"/>
    <w:rsid w:val="0005055A"/>
    <w:rsid w:val="00050931"/>
    <w:rsid w:val="000525D8"/>
    <w:rsid w:val="00055C17"/>
    <w:rsid w:val="00056747"/>
    <w:rsid w:val="0005737F"/>
    <w:rsid w:val="00063259"/>
    <w:rsid w:val="00064D96"/>
    <w:rsid w:val="00065F54"/>
    <w:rsid w:val="0006798C"/>
    <w:rsid w:val="0007150D"/>
    <w:rsid w:val="0007385F"/>
    <w:rsid w:val="00075079"/>
    <w:rsid w:val="00076569"/>
    <w:rsid w:val="000769D9"/>
    <w:rsid w:val="00082852"/>
    <w:rsid w:val="00083BE6"/>
    <w:rsid w:val="00083F3D"/>
    <w:rsid w:val="00084964"/>
    <w:rsid w:val="00086BF1"/>
    <w:rsid w:val="00087ECF"/>
    <w:rsid w:val="00092129"/>
    <w:rsid w:val="000A1280"/>
    <w:rsid w:val="000A37CC"/>
    <w:rsid w:val="000A6394"/>
    <w:rsid w:val="000B2AD5"/>
    <w:rsid w:val="000B4825"/>
    <w:rsid w:val="000B496C"/>
    <w:rsid w:val="000B4ED2"/>
    <w:rsid w:val="000B5CC3"/>
    <w:rsid w:val="000B5FAA"/>
    <w:rsid w:val="000C038A"/>
    <w:rsid w:val="000C326E"/>
    <w:rsid w:val="000C5A62"/>
    <w:rsid w:val="000C6598"/>
    <w:rsid w:val="000C6E8D"/>
    <w:rsid w:val="000C76B3"/>
    <w:rsid w:val="000C7F63"/>
    <w:rsid w:val="000D168A"/>
    <w:rsid w:val="000D2BE7"/>
    <w:rsid w:val="000D42B0"/>
    <w:rsid w:val="000D5D77"/>
    <w:rsid w:val="000D6210"/>
    <w:rsid w:val="000E0D58"/>
    <w:rsid w:val="000E3B76"/>
    <w:rsid w:val="000E3BFC"/>
    <w:rsid w:val="000E4342"/>
    <w:rsid w:val="000E4355"/>
    <w:rsid w:val="000E5432"/>
    <w:rsid w:val="000E5A51"/>
    <w:rsid w:val="000E6A5B"/>
    <w:rsid w:val="000E7DDC"/>
    <w:rsid w:val="000F080D"/>
    <w:rsid w:val="000F1237"/>
    <w:rsid w:val="000F1685"/>
    <w:rsid w:val="000F2C20"/>
    <w:rsid w:val="000F2E8E"/>
    <w:rsid w:val="000F3205"/>
    <w:rsid w:val="000F3E41"/>
    <w:rsid w:val="000F7EBD"/>
    <w:rsid w:val="0010107D"/>
    <w:rsid w:val="00101178"/>
    <w:rsid w:val="00101E50"/>
    <w:rsid w:val="001026D4"/>
    <w:rsid w:val="00103E04"/>
    <w:rsid w:val="00103F5F"/>
    <w:rsid w:val="00104FFE"/>
    <w:rsid w:val="001068CF"/>
    <w:rsid w:val="00110544"/>
    <w:rsid w:val="00110D67"/>
    <w:rsid w:val="00111AE2"/>
    <w:rsid w:val="00112BEA"/>
    <w:rsid w:val="00112DA2"/>
    <w:rsid w:val="00114353"/>
    <w:rsid w:val="0012147D"/>
    <w:rsid w:val="001222AA"/>
    <w:rsid w:val="00126F93"/>
    <w:rsid w:val="00130D4A"/>
    <w:rsid w:val="001316AA"/>
    <w:rsid w:val="00131FA1"/>
    <w:rsid w:val="0013394B"/>
    <w:rsid w:val="00140E69"/>
    <w:rsid w:val="00141C4E"/>
    <w:rsid w:val="00141DC7"/>
    <w:rsid w:val="00143B10"/>
    <w:rsid w:val="00145D43"/>
    <w:rsid w:val="001464BB"/>
    <w:rsid w:val="00147E9C"/>
    <w:rsid w:val="00152B59"/>
    <w:rsid w:val="001543B6"/>
    <w:rsid w:val="00154F4A"/>
    <w:rsid w:val="00155CA9"/>
    <w:rsid w:val="001578DF"/>
    <w:rsid w:val="00157BC3"/>
    <w:rsid w:val="00160058"/>
    <w:rsid w:val="00160E9E"/>
    <w:rsid w:val="0016163E"/>
    <w:rsid w:val="00163D4F"/>
    <w:rsid w:val="001656C1"/>
    <w:rsid w:val="00165F63"/>
    <w:rsid w:val="00167569"/>
    <w:rsid w:val="00170D9A"/>
    <w:rsid w:val="0017284F"/>
    <w:rsid w:val="001765E4"/>
    <w:rsid w:val="0017741A"/>
    <w:rsid w:val="00181273"/>
    <w:rsid w:val="00182510"/>
    <w:rsid w:val="00182764"/>
    <w:rsid w:val="001838BA"/>
    <w:rsid w:val="0018674C"/>
    <w:rsid w:val="00187605"/>
    <w:rsid w:val="00187EAC"/>
    <w:rsid w:val="001908AB"/>
    <w:rsid w:val="00192C46"/>
    <w:rsid w:val="00193909"/>
    <w:rsid w:val="001939D8"/>
    <w:rsid w:val="00195269"/>
    <w:rsid w:val="00195445"/>
    <w:rsid w:val="001A0221"/>
    <w:rsid w:val="001A255A"/>
    <w:rsid w:val="001A3449"/>
    <w:rsid w:val="001A53E2"/>
    <w:rsid w:val="001A7B60"/>
    <w:rsid w:val="001B114B"/>
    <w:rsid w:val="001B1824"/>
    <w:rsid w:val="001B4756"/>
    <w:rsid w:val="001B4A09"/>
    <w:rsid w:val="001B4D3E"/>
    <w:rsid w:val="001B5BA9"/>
    <w:rsid w:val="001B6786"/>
    <w:rsid w:val="001B6F36"/>
    <w:rsid w:val="001B7A65"/>
    <w:rsid w:val="001C1E8C"/>
    <w:rsid w:val="001C2E18"/>
    <w:rsid w:val="001C5622"/>
    <w:rsid w:val="001D1151"/>
    <w:rsid w:val="001D1304"/>
    <w:rsid w:val="001D1851"/>
    <w:rsid w:val="001D29F9"/>
    <w:rsid w:val="001D2FA0"/>
    <w:rsid w:val="001D3249"/>
    <w:rsid w:val="001D588B"/>
    <w:rsid w:val="001D5D13"/>
    <w:rsid w:val="001D68A5"/>
    <w:rsid w:val="001E0E22"/>
    <w:rsid w:val="001E29A2"/>
    <w:rsid w:val="001E308C"/>
    <w:rsid w:val="001E41F3"/>
    <w:rsid w:val="001E43B8"/>
    <w:rsid w:val="001F0465"/>
    <w:rsid w:val="001F1A5B"/>
    <w:rsid w:val="001F266B"/>
    <w:rsid w:val="001F3419"/>
    <w:rsid w:val="001F5F14"/>
    <w:rsid w:val="0020202E"/>
    <w:rsid w:val="00202538"/>
    <w:rsid w:val="002047D5"/>
    <w:rsid w:val="00204F29"/>
    <w:rsid w:val="002061FB"/>
    <w:rsid w:val="0020709C"/>
    <w:rsid w:val="002101DD"/>
    <w:rsid w:val="00212124"/>
    <w:rsid w:val="00212184"/>
    <w:rsid w:val="00213C55"/>
    <w:rsid w:val="00213E70"/>
    <w:rsid w:val="00214723"/>
    <w:rsid w:val="0021474D"/>
    <w:rsid w:val="00214979"/>
    <w:rsid w:val="0021510E"/>
    <w:rsid w:val="00215F06"/>
    <w:rsid w:val="00216F48"/>
    <w:rsid w:val="00220C2A"/>
    <w:rsid w:val="00221044"/>
    <w:rsid w:val="0022184B"/>
    <w:rsid w:val="002245A9"/>
    <w:rsid w:val="00225290"/>
    <w:rsid w:val="00232BA9"/>
    <w:rsid w:val="002338EB"/>
    <w:rsid w:val="00233E25"/>
    <w:rsid w:val="0023492E"/>
    <w:rsid w:val="002413BD"/>
    <w:rsid w:val="002467BE"/>
    <w:rsid w:val="00252F58"/>
    <w:rsid w:val="00253528"/>
    <w:rsid w:val="00254413"/>
    <w:rsid w:val="002544D2"/>
    <w:rsid w:val="00254528"/>
    <w:rsid w:val="002555BD"/>
    <w:rsid w:val="0026004D"/>
    <w:rsid w:val="00264476"/>
    <w:rsid w:val="00264FB3"/>
    <w:rsid w:val="00271324"/>
    <w:rsid w:val="00271E16"/>
    <w:rsid w:val="00275D12"/>
    <w:rsid w:val="00275DE0"/>
    <w:rsid w:val="0027662F"/>
    <w:rsid w:val="00276E0B"/>
    <w:rsid w:val="00281BFD"/>
    <w:rsid w:val="0028208C"/>
    <w:rsid w:val="0028234E"/>
    <w:rsid w:val="00283231"/>
    <w:rsid w:val="00285DD6"/>
    <w:rsid w:val="002860C4"/>
    <w:rsid w:val="00291280"/>
    <w:rsid w:val="00292749"/>
    <w:rsid w:val="002A0CEE"/>
    <w:rsid w:val="002A0FCC"/>
    <w:rsid w:val="002A10DD"/>
    <w:rsid w:val="002A4AB1"/>
    <w:rsid w:val="002A7F2D"/>
    <w:rsid w:val="002B0AC8"/>
    <w:rsid w:val="002B4285"/>
    <w:rsid w:val="002B4900"/>
    <w:rsid w:val="002B537B"/>
    <w:rsid w:val="002B5741"/>
    <w:rsid w:val="002B61A1"/>
    <w:rsid w:val="002C0F39"/>
    <w:rsid w:val="002C1ABC"/>
    <w:rsid w:val="002C208E"/>
    <w:rsid w:val="002C3057"/>
    <w:rsid w:val="002C6B1C"/>
    <w:rsid w:val="002C7756"/>
    <w:rsid w:val="002D0BBC"/>
    <w:rsid w:val="002D0DC6"/>
    <w:rsid w:val="002D2246"/>
    <w:rsid w:val="002D408C"/>
    <w:rsid w:val="002D4E62"/>
    <w:rsid w:val="002D5883"/>
    <w:rsid w:val="002D5A7D"/>
    <w:rsid w:val="002D5EA9"/>
    <w:rsid w:val="002D778E"/>
    <w:rsid w:val="002E0904"/>
    <w:rsid w:val="002E0B82"/>
    <w:rsid w:val="002E38DB"/>
    <w:rsid w:val="002E5A1E"/>
    <w:rsid w:val="002E5F6C"/>
    <w:rsid w:val="002E770F"/>
    <w:rsid w:val="002F16A0"/>
    <w:rsid w:val="002F26FD"/>
    <w:rsid w:val="002F518D"/>
    <w:rsid w:val="002F58D4"/>
    <w:rsid w:val="00305409"/>
    <w:rsid w:val="0030733D"/>
    <w:rsid w:val="00310C8C"/>
    <w:rsid w:val="0031138B"/>
    <w:rsid w:val="00313341"/>
    <w:rsid w:val="0031584D"/>
    <w:rsid w:val="00316357"/>
    <w:rsid w:val="00317C85"/>
    <w:rsid w:val="00324EE9"/>
    <w:rsid w:val="00327F7D"/>
    <w:rsid w:val="003325BC"/>
    <w:rsid w:val="00332B85"/>
    <w:rsid w:val="00334824"/>
    <w:rsid w:val="00335CF7"/>
    <w:rsid w:val="00340496"/>
    <w:rsid w:val="00341B09"/>
    <w:rsid w:val="00343017"/>
    <w:rsid w:val="00343D4E"/>
    <w:rsid w:val="00345507"/>
    <w:rsid w:val="0034682B"/>
    <w:rsid w:val="00347732"/>
    <w:rsid w:val="003503B1"/>
    <w:rsid w:val="00350487"/>
    <w:rsid w:val="00351040"/>
    <w:rsid w:val="00353B1D"/>
    <w:rsid w:val="00356153"/>
    <w:rsid w:val="00361530"/>
    <w:rsid w:val="00363E1A"/>
    <w:rsid w:val="00366EFD"/>
    <w:rsid w:val="003675DE"/>
    <w:rsid w:val="00367C70"/>
    <w:rsid w:val="00370428"/>
    <w:rsid w:val="003704AC"/>
    <w:rsid w:val="00374B03"/>
    <w:rsid w:val="00375057"/>
    <w:rsid w:val="00375A3B"/>
    <w:rsid w:val="003768F3"/>
    <w:rsid w:val="00377511"/>
    <w:rsid w:val="00377B90"/>
    <w:rsid w:val="00381F91"/>
    <w:rsid w:val="00382956"/>
    <w:rsid w:val="0038333C"/>
    <w:rsid w:val="00383B50"/>
    <w:rsid w:val="00383CD2"/>
    <w:rsid w:val="003847FE"/>
    <w:rsid w:val="00386438"/>
    <w:rsid w:val="00387AC9"/>
    <w:rsid w:val="00387BDC"/>
    <w:rsid w:val="00390438"/>
    <w:rsid w:val="0039243B"/>
    <w:rsid w:val="00393BF9"/>
    <w:rsid w:val="003970B8"/>
    <w:rsid w:val="003A0D56"/>
    <w:rsid w:val="003A0DDB"/>
    <w:rsid w:val="003A4106"/>
    <w:rsid w:val="003A429E"/>
    <w:rsid w:val="003A69BC"/>
    <w:rsid w:val="003B0046"/>
    <w:rsid w:val="003B0FC1"/>
    <w:rsid w:val="003B13A0"/>
    <w:rsid w:val="003B1A9E"/>
    <w:rsid w:val="003B29C6"/>
    <w:rsid w:val="003B4BAE"/>
    <w:rsid w:val="003B6AFF"/>
    <w:rsid w:val="003B75EC"/>
    <w:rsid w:val="003C1466"/>
    <w:rsid w:val="003C1560"/>
    <w:rsid w:val="003C15A5"/>
    <w:rsid w:val="003C1FAA"/>
    <w:rsid w:val="003C2C24"/>
    <w:rsid w:val="003C5FB0"/>
    <w:rsid w:val="003C7178"/>
    <w:rsid w:val="003D0180"/>
    <w:rsid w:val="003D0394"/>
    <w:rsid w:val="003D0CE5"/>
    <w:rsid w:val="003D108D"/>
    <w:rsid w:val="003D5D69"/>
    <w:rsid w:val="003D5FEC"/>
    <w:rsid w:val="003E0A9C"/>
    <w:rsid w:val="003E11E3"/>
    <w:rsid w:val="003E1A36"/>
    <w:rsid w:val="003E4A81"/>
    <w:rsid w:val="003E5649"/>
    <w:rsid w:val="003E5F3E"/>
    <w:rsid w:val="003E6EDB"/>
    <w:rsid w:val="003F131E"/>
    <w:rsid w:val="003F299B"/>
    <w:rsid w:val="003F34D6"/>
    <w:rsid w:val="003F3B59"/>
    <w:rsid w:val="003F51DB"/>
    <w:rsid w:val="003F5960"/>
    <w:rsid w:val="004008BE"/>
    <w:rsid w:val="0040507F"/>
    <w:rsid w:val="004057B2"/>
    <w:rsid w:val="00411161"/>
    <w:rsid w:val="00411EAA"/>
    <w:rsid w:val="00412A89"/>
    <w:rsid w:val="004143B6"/>
    <w:rsid w:val="00414559"/>
    <w:rsid w:val="004147EC"/>
    <w:rsid w:val="0042029E"/>
    <w:rsid w:val="0042125A"/>
    <w:rsid w:val="0042355A"/>
    <w:rsid w:val="0042381D"/>
    <w:rsid w:val="004242F1"/>
    <w:rsid w:val="00427289"/>
    <w:rsid w:val="00430ABA"/>
    <w:rsid w:val="00432F8A"/>
    <w:rsid w:val="004336CE"/>
    <w:rsid w:val="00434FF3"/>
    <w:rsid w:val="0043615D"/>
    <w:rsid w:val="0044040F"/>
    <w:rsid w:val="00440F54"/>
    <w:rsid w:val="00443431"/>
    <w:rsid w:val="004437BE"/>
    <w:rsid w:val="00444D44"/>
    <w:rsid w:val="004475AF"/>
    <w:rsid w:val="004519A8"/>
    <w:rsid w:val="00457DD2"/>
    <w:rsid w:val="00460D85"/>
    <w:rsid w:val="00462530"/>
    <w:rsid w:val="004631B7"/>
    <w:rsid w:val="00463F7C"/>
    <w:rsid w:val="004644AC"/>
    <w:rsid w:val="00464A78"/>
    <w:rsid w:val="004676D8"/>
    <w:rsid w:val="00470C73"/>
    <w:rsid w:val="00471EF6"/>
    <w:rsid w:val="00472429"/>
    <w:rsid w:val="00475308"/>
    <w:rsid w:val="00475CAE"/>
    <w:rsid w:val="004767A7"/>
    <w:rsid w:val="00476B5C"/>
    <w:rsid w:val="00480003"/>
    <w:rsid w:val="00482C11"/>
    <w:rsid w:val="00482DB0"/>
    <w:rsid w:val="00485FEA"/>
    <w:rsid w:val="00486E07"/>
    <w:rsid w:val="00487756"/>
    <w:rsid w:val="0049128C"/>
    <w:rsid w:val="0049159C"/>
    <w:rsid w:val="00491C2F"/>
    <w:rsid w:val="00491D4F"/>
    <w:rsid w:val="00492BCC"/>
    <w:rsid w:val="00494F38"/>
    <w:rsid w:val="00495715"/>
    <w:rsid w:val="00495FCB"/>
    <w:rsid w:val="004A077E"/>
    <w:rsid w:val="004A0D68"/>
    <w:rsid w:val="004A1113"/>
    <w:rsid w:val="004A1567"/>
    <w:rsid w:val="004A1999"/>
    <w:rsid w:val="004A338C"/>
    <w:rsid w:val="004A4920"/>
    <w:rsid w:val="004A62B1"/>
    <w:rsid w:val="004A6899"/>
    <w:rsid w:val="004B1CE0"/>
    <w:rsid w:val="004B1E5D"/>
    <w:rsid w:val="004B1FB2"/>
    <w:rsid w:val="004B32F9"/>
    <w:rsid w:val="004B3516"/>
    <w:rsid w:val="004B478B"/>
    <w:rsid w:val="004B54C8"/>
    <w:rsid w:val="004B62FC"/>
    <w:rsid w:val="004B657D"/>
    <w:rsid w:val="004B6A38"/>
    <w:rsid w:val="004B73AF"/>
    <w:rsid w:val="004B75B7"/>
    <w:rsid w:val="004C05B7"/>
    <w:rsid w:val="004C0A3E"/>
    <w:rsid w:val="004C26D4"/>
    <w:rsid w:val="004C275A"/>
    <w:rsid w:val="004C2E0F"/>
    <w:rsid w:val="004C3A73"/>
    <w:rsid w:val="004C3AC8"/>
    <w:rsid w:val="004C7BA8"/>
    <w:rsid w:val="004D2E24"/>
    <w:rsid w:val="004D2F52"/>
    <w:rsid w:val="004D32F3"/>
    <w:rsid w:val="004D3C6C"/>
    <w:rsid w:val="004D58B7"/>
    <w:rsid w:val="004D696D"/>
    <w:rsid w:val="004D6A51"/>
    <w:rsid w:val="004D7553"/>
    <w:rsid w:val="004D7DCF"/>
    <w:rsid w:val="004E1933"/>
    <w:rsid w:val="004E28DF"/>
    <w:rsid w:val="004E36F1"/>
    <w:rsid w:val="004E5072"/>
    <w:rsid w:val="004E5A58"/>
    <w:rsid w:val="004E5BF3"/>
    <w:rsid w:val="004E6A1A"/>
    <w:rsid w:val="004E6CDB"/>
    <w:rsid w:val="004F0704"/>
    <w:rsid w:val="004F3ADE"/>
    <w:rsid w:val="004F6E1D"/>
    <w:rsid w:val="00503093"/>
    <w:rsid w:val="005059AC"/>
    <w:rsid w:val="0050772D"/>
    <w:rsid w:val="00507DA5"/>
    <w:rsid w:val="005129D3"/>
    <w:rsid w:val="005129FE"/>
    <w:rsid w:val="00513A9E"/>
    <w:rsid w:val="00513EBF"/>
    <w:rsid w:val="005145BF"/>
    <w:rsid w:val="005150B7"/>
    <w:rsid w:val="0051580D"/>
    <w:rsid w:val="00524C8D"/>
    <w:rsid w:val="00525992"/>
    <w:rsid w:val="00527284"/>
    <w:rsid w:val="00530698"/>
    <w:rsid w:val="00530BBF"/>
    <w:rsid w:val="005335F9"/>
    <w:rsid w:val="00533922"/>
    <w:rsid w:val="0053576D"/>
    <w:rsid w:val="00540484"/>
    <w:rsid w:val="00540E2A"/>
    <w:rsid w:val="00541139"/>
    <w:rsid w:val="00541CC3"/>
    <w:rsid w:val="005420C2"/>
    <w:rsid w:val="005424FB"/>
    <w:rsid w:val="00542BBD"/>
    <w:rsid w:val="00543563"/>
    <w:rsid w:val="00545D3D"/>
    <w:rsid w:val="00546280"/>
    <w:rsid w:val="005464F2"/>
    <w:rsid w:val="005467FC"/>
    <w:rsid w:val="00547702"/>
    <w:rsid w:val="005502B1"/>
    <w:rsid w:val="005506D6"/>
    <w:rsid w:val="00552B25"/>
    <w:rsid w:val="00555E6C"/>
    <w:rsid w:val="005567C7"/>
    <w:rsid w:val="005569B8"/>
    <w:rsid w:val="0056002A"/>
    <w:rsid w:val="00561D66"/>
    <w:rsid w:val="00562303"/>
    <w:rsid w:val="00566789"/>
    <w:rsid w:val="00570461"/>
    <w:rsid w:val="0057086E"/>
    <w:rsid w:val="00570DDF"/>
    <w:rsid w:val="00572E17"/>
    <w:rsid w:val="005741E6"/>
    <w:rsid w:val="005816EA"/>
    <w:rsid w:val="00581A75"/>
    <w:rsid w:val="005842AB"/>
    <w:rsid w:val="005845D4"/>
    <w:rsid w:val="0058551D"/>
    <w:rsid w:val="005863A7"/>
    <w:rsid w:val="00586B3F"/>
    <w:rsid w:val="00587CAD"/>
    <w:rsid w:val="00590669"/>
    <w:rsid w:val="00590C5D"/>
    <w:rsid w:val="00592D74"/>
    <w:rsid w:val="005931EF"/>
    <w:rsid w:val="00593D2B"/>
    <w:rsid w:val="00594E2E"/>
    <w:rsid w:val="005958DE"/>
    <w:rsid w:val="0059640D"/>
    <w:rsid w:val="00597673"/>
    <w:rsid w:val="005A27B4"/>
    <w:rsid w:val="005A4080"/>
    <w:rsid w:val="005A5EF8"/>
    <w:rsid w:val="005A76B4"/>
    <w:rsid w:val="005A7CA3"/>
    <w:rsid w:val="005B06D9"/>
    <w:rsid w:val="005B154C"/>
    <w:rsid w:val="005B2C5B"/>
    <w:rsid w:val="005B3154"/>
    <w:rsid w:val="005B391D"/>
    <w:rsid w:val="005B781E"/>
    <w:rsid w:val="005C06D4"/>
    <w:rsid w:val="005C18BC"/>
    <w:rsid w:val="005C38A1"/>
    <w:rsid w:val="005D1802"/>
    <w:rsid w:val="005D1CF6"/>
    <w:rsid w:val="005D505A"/>
    <w:rsid w:val="005D5635"/>
    <w:rsid w:val="005D5771"/>
    <w:rsid w:val="005D5834"/>
    <w:rsid w:val="005D65A1"/>
    <w:rsid w:val="005D7D22"/>
    <w:rsid w:val="005E04C0"/>
    <w:rsid w:val="005E13D9"/>
    <w:rsid w:val="005E15C9"/>
    <w:rsid w:val="005E2C44"/>
    <w:rsid w:val="005E5C86"/>
    <w:rsid w:val="005E798B"/>
    <w:rsid w:val="005E7AF7"/>
    <w:rsid w:val="005E7CC3"/>
    <w:rsid w:val="005F322D"/>
    <w:rsid w:val="005F33DC"/>
    <w:rsid w:val="005F398A"/>
    <w:rsid w:val="005F4F77"/>
    <w:rsid w:val="005F52AF"/>
    <w:rsid w:val="00602057"/>
    <w:rsid w:val="00603275"/>
    <w:rsid w:val="006070DF"/>
    <w:rsid w:val="0060752D"/>
    <w:rsid w:val="00607656"/>
    <w:rsid w:val="00610D9F"/>
    <w:rsid w:val="00611313"/>
    <w:rsid w:val="006118D6"/>
    <w:rsid w:val="00612ED5"/>
    <w:rsid w:val="0061360F"/>
    <w:rsid w:val="00614E0D"/>
    <w:rsid w:val="0061527E"/>
    <w:rsid w:val="00615780"/>
    <w:rsid w:val="006157E5"/>
    <w:rsid w:val="006169D3"/>
    <w:rsid w:val="006170DA"/>
    <w:rsid w:val="00621188"/>
    <w:rsid w:val="00621B41"/>
    <w:rsid w:val="00622AA5"/>
    <w:rsid w:val="0062312D"/>
    <w:rsid w:val="00625217"/>
    <w:rsid w:val="00625245"/>
    <w:rsid w:val="006257ED"/>
    <w:rsid w:val="006267CF"/>
    <w:rsid w:val="00627E54"/>
    <w:rsid w:val="0063045F"/>
    <w:rsid w:val="00630A9A"/>
    <w:rsid w:val="00631F7D"/>
    <w:rsid w:val="006334BE"/>
    <w:rsid w:val="00633639"/>
    <w:rsid w:val="00634131"/>
    <w:rsid w:val="006368E7"/>
    <w:rsid w:val="00637F42"/>
    <w:rsid w:val="00640ACA"/>
    <w:rsid w:val="00640F9B"/>
    <w:rsid w:val="00641751"/>
    <w:rsid w:val="0064286C"/>
    <w:rsid w:val="00644E0A"/>
    <w:rsid w:val="00645F71"/>
    <w:rsid w:val="00646483"/>
    <w:rsid w:val="0065099A"/>
    <w:rsid w:val="00650C04"/>
    <w:rsid w:val="00650C14"/>
    <w:rsid w:val="00653081"/>
    <w:rsid w:val="0065332F"/>
    <w:rsid w:val="0065428B"/>
    <w:rsid w:val="00655451"/>
    <w:rsid w:val="0065558D"/>
    <w:rsid w:val="006559CF"/>
    <w:rsid w:val="00655E25"/>
    <w:rsid w:val="00655F10"/>
    <w:rsid w:val="00656357"/>
    <w:rsid w:val="00660999"/>
    <w:rsid w:val="00663AB1"/>
    <w:rsid w:val="00664A1C"/>
    <w:rsid w:val="00667F86"/>
    <w:rsid w:val="006701F2"/>
    <w:rsid w:val="00670659"/>
    <w:rsid w:val="00671200"/>
    <w:rsid w:val="0067393C"/>
    <w:rsid w:val="00673EE8"/>
    <w:rsid w:val="00675644"/>
    <w:rsid w:val="00680BE1"/>
    <w:rsid w:val="00681874"/>
    <w:rsid w:val="00681E1F"/>
    <w:rsid w:val="006850FF"/>
    <w:rsid w:val="00686E6C"/>
    <w:rsid w:val="00687019"/>
    <w:rsid w:val="00690DEA"/>
    <w:rsid w:val="00693A7A"/>
    <w:rsid w:val="006949E7"/>
    <w:rsid w:val="00695808"/>
    <w:rsid w:val="006965BF"/>
    <w:rsid w:val="006A32DD"/>
    <w:rsid w:val="006A3C1A"/>
    <w:rsid w:val="006A4C7D"/>
    <w:rsid w:val="006A675C"/>
    <w:rsid w:val="006A6D8D"/>
    <w:rsid w:val="006A730A"/>
    <w:rsid w:val="006A7F3A"/>
    <w:rsid w:val="006B36D1"/>
    <w:rsid w:val="006B3EAF"/>
    <w:rsid w:val="006B41B4"/>
    <w:rsid w:val="006B439D"/>
    <w:rsid w:val="006B46FB"/>
    <w:rsid w:val="006B4803"/>
    <w:rsid w:val="006B4A3C"/>
    <w:rsid w:val="006B5534"/>
    <w:rsid w:val="006B5E45"/>
    <w:rsid w:val="006B7766"/>
    <w:rsid w:val="006B7DAA"/>
    <w:rsid w:val="006C47B3"/>
    <w:rsid w:val="006C58CF"/>
    <w:rsid w:val="006C641B"/>
    <w:rsid w:val="006D0A85"/>
    <w:rsid w:val="006D157D"/>
    <w:rsid w:val="006D1723"/>
    <w:rsid w:val="006D1793"/>
    <w:rsid w:val="006D26EE"/>
    <w:rsid w:val="006D2862"/>
    <w:rsid w:val="006D2D1D"/>
    <w:rsid w:val="006D2F1D"/>
    <w:rsid w:val="006D4257"/>
    <w:rsid w:val="006D443B"/>
    <w:rsid w:val="006D52C4"/>
    <w:rsid w:val="006D62BD"/>
    <w:rsid w:val="006D6579"/>
    <w:rsid w:val="006D745C"/>
    <w:rsid w:val="006D78A4"/>
    <w:rsid w:val="006D7F24"/>
    <w:rsid w:val="006E1225"/>
    <w:rsid w:val="006E21A3"/>
    <w:rsid w:val="006E21FB"/>
    <w:rsid w:val="006E48DD"/>
    <w:rsid w:val="006E5A96"/>
    <w:rsid w:val="006E6618"/>
    <w:rsid w:val="006E7C9A"/>
    <w:rsid w:val="006F068F"/>
    <w:rsid w:val="006F06EB"/>
    <w:rsid w:val="006F1234"/>
    <w:rsid w:val="006F1AFD"/>
    <w:rsid w:val="006F2232"/>
    <w:rsid w:val="006F2A1F"/>
    <w:rsid w:val="006F35D7"/>
    <w:rsid w:val="006F4881"/>
    <w:rsid w:val="006F6024"/>
    <w:rsid w:val="006F7CEC"/>
    <w:rsid w:val="007006E0"/>
    <w:rsid w:val="00700D0E"/>
    <w:rsid w:val="007026C6"/>
    <w:rsid w:val="007058FF"/>
    <w:rsid w:val="00705D45"/>
    <w:rsid w:val="00706758"/>
    <w:rsid w:val="00706E23"/>
    <w:rsid w:val="007121C2"/>
    <w:rsid w:val="00715629"/>
    <w:rsid w:val="007174BE"/>
    <w:rsid w:val="00721675"/>
    <w:rsid w:val="007218F3"/>
    <w:rsid w:val="007245B7"/>
    <w:rsid w:val="00724E10"/>
    <w:rsid w:val="00727012"/>
    <w:rsid w:val="0073049C"/>
    <w:rsid w:val="00733230"/>
    <w:rsid w:val="00733604"/>
    <w:rsid w:val="0073589E"/>
    <w:rsid w:val="007363B4"/>
    <w:rsid w:val="00737234"/>
    <w:rsid w:val="00742CCE"/>
    <w:rsid w:val="00742EDA"/>
    <w:rsid w:val="0074538A"/>
    <w:rsid w:val="007477E1"/>
    <w:rsid w:val="00750F61"/>
    <w:rsid w:val="0075357F"/>
    <w:rsid w:val="00754064"/>
    <w:rsid w:val="0075488D"/>
    <w:rsid w:val="00762F8D"/>
    <w:rsid w:val="007646F0"/>
    <w:rsid w:val="00765537"/>
    <w:rsid w:val="0076758A"/>
    <w:rsid w:val="00767BFD"/>
    <w:rsid w:val="00767C77"/>
    <w:rsid w:val="00770B5C"/>
    <w:rsid w:val="00770D8C"/>
    <w:rsid w:val="00771276"/>
    <w:rsid w:val="00771BBD"/>
    <w:rsid w:val="007727AE"/>
    <w:rsid w:val="00772C99"/>
    <w:rsid w:val="00776C4B"/>
    <w:rsid w:val="00777215"/>
    <w:rsid w:val="0078064E"/>
    <w:rsid w:val="00782163"/>
    <w:rsid w:val="00782A94"/>
    <w:rsid w:val="00785603"/>
    <w:rsid w:val="0078686A"/>
    <w:rsid w:val="00787345"/>
    <w:rsid w:val="00791204"/>
    <w:rsid w:val="00791970"/>
    <w:rsid w:val="00792342"/>
    <w:rsid w:val="00796374"/>
    <w:rsid w:val="00796F17"/>
    <w:rsid w:val="00796FFA"/>
    <w:rsid w:val="00797839"/>
    <w:rsid w:val="007A083E"/>
    <w:rsid w:val="007A324D"/>
    <w:rsid w:val="007A34E3"/>
    <w:rsid w:val="007A3DA3"/>
    <w:rsid w:val="007B081C"/>
    <w:rsid w:val="007B0B26"/>
    <w:rsid w:val="007B1580"/>
    <w:rsid w:val="007B3C0B"/>
    <w:rsid w:val="007B512A"/>
    <w:rsid w:val="007B5B29"/>
    <w:rsid w:val="007C11EE"/>
    <w:rsid w:val="007C1EC7"/>
    <w:rsid w:val="007C2097"/>
    <w:rsid w:val="007C3022"/>
    <w:rsid w:val="007C386F"/>
    <w:rsid w:val="007D2BF7"/>
    <w:rsid w:val="007D340B"/>
    <w:rsid w:val="007D3B5A"/>
    <w:rsid w:val="007D4E6C"/>
    <w:rsid w:val="007D5C15"/>
    <w:rsid w:val="007D6A07"/>
    <w:rsid w:val="007E18F3"/>
    <w:rsid w:val="007E28FF"/>
    <w:rsid w:val="007E2D2D"/>
    <w:rsid w:val="007E6B04"/>
    <w:rsid w:val="007F26E2"/>
    <w:rsid w:val="007F37FA"/>
    <w:rsid w:val="007F47EA"/>
    <w:rsid w:val="007F759F"/>
    <w:rsid w:val="00804670"/>
    <w:rsid w:val="00805786"/>
    <w:rsid w:val="00806068"/>
    <w:rsid w:val="00807E37"/>
    <w:rsid w:val="00810432"/>
    <w:rsid w:val="0081319D"/>
    <w:rsid w:val="0081398A"/>
    <w:rsid w:val="00814C7D"/>
    <w:rsid w:val="0081624E"/>
    <w:rsid w:val="008167B0"/>
    <w:rsid w:val="00820007"/>
    <w:rsid w:val="00820040"/>
    <w:rsid w:val="008259ED"/>
    <w:rsid w:val="008265BC"/>
    <w:rsid w:val="00826CEF"/>
    <w:rsid w:val="00826D26"/>
    <w:rsid w:val="008279FA"/>
    <w:rsid w:val="00831A72"/>
    <w:rsid w:val="00834768"/>
    <w:rsid w:val="008349C2"/>
    <w:rsid w:val="00835620"/>
    <w:rsid w:val="00835921"/>
    <w:rsid w:val="00835BD5"/>
    <w:rsid w:val="00840560"/>
    <w:rsid w:val="008408A4"/>
    <w:rsid w:val="00841E67"/>
    <w:rsid w:val="008448E3"/>
    <w:rsid w:val="008456F6"/>
    <w:rsid w:val="008473C5"/>
    <w:rsid w:val="008503EC"/>
    <w:rsid w:val="0085326E"/>
    <w:rsid w:val="0085482C"/>
    <w:rsid w:val="00855E57"/>
    <w:rsid w:val="00860C0E"/>
    <w:rsid w:val="00860E02"/>
    <w:rsid w:val="008615E9"/>
    <w:rsid w:val="00861A7A"/>
    <w:rsid w:val="00862456"/>
    <w:rsid w:val="008626E7"/>
    <w:rsid w:val="00863F36"/>
    <w:rsid w:val="0086560A"/>
    <w:rsid w:val="00866E0E"/>
    <w:rsid w:val="00867393"/>
    <w:rsid w:val="00870B68"/>
    <w:rsid w:val="00870EE7"/>
    <w:rsid w:val="008717D0"/>
    <w:rsid w:val="00871BA2"/>
    <w:rsid w:val="00871DF1"/>
    <w:rsid w:val="00872A7F"/>
    <w:rsid w:val="008730AF"/>
    <w:rsid w:val="00873144"/>
    <w:rsid w:val="00873198"/>
    <w:rsid w:val="0087370C"/>
    <w:rsid w:val="008747AF"/>
    <w:rsid w:val="00875FFE"/>
    <w:rsid w:val="00885E2A"/>
    <w:rsid w:val="00886933"/>
    <w:rsid w:val="00887225"/>
    <w:rsid w:val="00887261"/>
    <w:rsid w:val="0089053B"/>
    <w:rsid w:val="0089078F"/>
    <w:rsid w:val="008925F7"/>
    <w:rsid w:val="0089540A"/>
    <w:rsid w:val="0089685A"/>
    <w:rsid w:val="00896EFE"/>
    <w:rsid w:val="0089720F"/>
    <w:rsid w:val="008973A5"/>
    <w:rsid w:val="0089762D"/>
    <w:rsid w:val="008977DD"/>
    <w:rsid w:val="008A2AEE"/>
    <w:rsid w:val="008A2FA0"/>
    <w:rsid w:val="008A3DA7"/>
    <w:rsid w:val="008A462C"/>
    <w:rsid w:val="008A4843"/>
    <w:rsid w:val="008A5449"/>
    <w:rsid w:val="008A619F"/>
    <w:rsid w:val="008B0D93"/>
    <w:rsid w:val="008B2220"/>
    <w:rsid w:val="008B2890"/>
    <w:rsid w:val="008B318A"/>
    <w:rsid w:val="008B3ECA"/>
    <w:rsid w:val="008B49A7"/>
    <w:rsid w:val="008B556A"/>
    <w:rsid w:val="008B6043"/>
    <w:rsid w:val="008B7358"/>
    <w:rsid w:val="008B7753"/>
    <w:rsid w:val="008C0C24"/>
    <w:rsid w:val="008C1BF4"/>
    <w:rsid w:val="008C27B4"/>
    <w:rsid w:val="008C2A31"/>
    <w:rsid w:val="008C36D2"/>
    <w:rsid w:val="008C4B4F"/>
    <w:rsid w:val="008C660A"/>
    <w:rsid w:val="008C7857"/>
    <w:rsid w:val="008D12BC"/>
    <w:rsid w:val="008D1479"/>
    <w:rsid w:val="008D6FFC"/>
    <w:rsid w:val="008E2172"/>
    <w:rsid w:val="008E2FDB"/>
    <w:rsid w:val="008E51FC"/>
    <w:rsid w:val="008F0895"/>
    <w:rsid w:val="008F621C"/>
    <w:rsid w:val="008F686C"/>
    <w:rsid w:val="008F7B0E"/>
    <w:rsid w:val="0090023C"/>
    <w:rsid w:val="009019BF"/>
    <w:rsid w:val="0090230F"/>
    <w:rsid w:val="009024E2"/>
    <w:rsid w:val="00903F32"/>
    <w:rsid w:val="009058B2"/>
    <w:rsid w:val="00906B80"/>
    <w:rsid w:val="00906E66"/>
    <w:rsid w:val="00910121"/>
    <w:rsid w:val="00910807"/>
    <w:rsid w:val="00912DB0"/>
    <w:rsid w:val="00914280"/>
    <w:rsid w:val="00914A37"/>
    <w:rsid w:val="00915DFD"/>
    <w:rsid w:val="00916453"/>
    <w:rsid w:val="00916862"/>
    <w:rsid w:val="00916E90"/>
    <w:rsid w:val="00917309"/>
    <w:rsid w:val="009173DA"/>
    <w:rsid w:val="00921F88"/>
    <w:rsid w:val="009236F4"/>
    <w:rsid w:val="009256F1"/>
    <w:rsid w:val="00931C01"/>
    <w:rsid w:val="009322D0"/>
    <w:rsid w:val="0093245C"/>
    <w:rsid w:val="00932789"/>
    <w:rsid w:val="0093519D"/>
    <w:rsid w:val="009351FF"/>
    <w:rsid w:val="009353FC"/>
    <w:rsid w:val="00936330"/>
    <w:rsid w:val="00937CF9"/>
    <w:rsid w:val="00942388"/>
    <w:rsid w:val="00943C08"/>
    <w:rsid w:val="009453A7"/>
    <w:rsid w:val="00945912"/>
    <w:rsid w:val="00945EC8"/>
    <w:rsid w:val="00950000"/>
    <w:rsid w:val="00954CDF"/>
    <w:rsid w:val="009555C2"/>
    <w:rsid w:val="00956506"/>
    <w:rsid w:val="0095658D"/>
    <w:rsid w:val="00957731"/>
    <w:rsid w:val="009627B0"/>
    <w:rsid w:val="00964EF4"/>
    <w:rsid w:val="00966418"/>
    <w:rsid w:val="0097190E"/>
    <w:rsid w:val="00972E79"/>
    <w:rsid w:val="0097334D"/>
    <w:rsid w:val="00974568"/>
    <w:rsid w:val="00974D9C"/>
    <w:rsid w:val="00975B90"/>
    <w:rsid w:val="00976A0A"/>
    <w:rsid w:val="00976E8A"/>
    <w:rsid w:val="009777D9"/>
    <w:rsid w:val="009777F4"/>
    <w:rsid w:val="009809F9"/>
    <w:rsid w:val="00981DC2"/>
    <w:rsid w:val="00982F00"/>
    <w:rsid w:val="009877CD"/>
    <w:rsid w:val="00990E4C"/>
    <w:rsid w:val="00991B88"/>
    <w:rsid w:val="009930C8"/>
    <w:rsid w:val="0099370C"/>
    <w:rsid w:val="00995EB0"/>
    <w:rsid w:val="009A1153"/>
    <w:rsid w:val="009A3FB2"/>
    <w:rsid w:val="009A4717"/>
    <w:rsid w:val="009A579D"/>
    <w:rsid w:val="009A5992"/>
    <w:rsid w:val="009A76CC"/>
    <w:rsid w:val="009B08BD"/>
    <w:rsid w:val="009B0A4A"/>
    <w:rsid w:val="009B0A72"/>
    <w:rsid w:val="009B0B96"/>
    <w:rsid w:val="009B56CE"/>
    <w:rsid w:val="009B7262"/>
    <w:rsid w:val="009C0042"/>
    <w:rsid w:val="009C57DC"/>
    <w:rsid w:val="009C6019"/>
    <w:rsid w:val="009C68D3"/>
    <w:rsid w:val="009C6A9B"/>
    <w:rsid w:val="009C7106"/>
    <w:rsid w:val="009C7774"/>
    <w:rsid w:val="009C7E2E"/>
    <w:rsid w:val="009D0065"/>
    <w:rsid w:val="009D05B7"/>
    <w:rsid w:val="009D21F3"/>
    <w:rsid w:val="009D26B0"/>
    <w:rsid w:val="009D2CDD"/>
    <w:rsid w:val="009D3C3F"/>
    <w:rsid w:val="009D4333"/>
    <w:rsid w:val="009D6553"/>
    <w:rsid w:val="009E3140"/>
    <w:rsid w:val="009E3297"/>
    <w:rsid w:val="009E3C7C"/>
    <w:rsid w:val="009F2699"/>
    <w:rsid w:val="009F2A0E"/>
    <w:rsid w:val="009F46E6"/>
    <w:rsid w:val="009F4BEC"/>
    <w:rsid w:val="009F4FDC"/>
    <w:rsid w:val="009F638A"/>
    <w:rsid w:val="009F734F"/>
    <w:rsid w:val="009F7639"/>
    <w:rsid w:val="00A01907"/>
    <w:rsid w:val="00A01A47"/>
    <w:rsid w:val="00A01E51"/>
    <w:rsid w:val="00A0321E"/>
    <w:rsid w:val="00A04CED"/>
    <w:rsid w:val="00A0761D"/>
    <w:rsid w:val="00A07C65"/>
    <w:rsid w:val="00A07E26"/>
    <w:rsid w:val="00A107CB"/>
    <w:rsid w:val="00A10FF1"/>
    <w:rsid w:val="00A1234B"/>
    <w:rsid w:val="00A17177"/>
    <w:rsid w:val="00A1739A"/>
    <w:rsid w:val="00A21A2D"/>
    <w:rsid w:val="00A21A38"/>
    <w:rsid w:val="00A21D4B"/>
    <w:rsid w:val="00A23703"/>
    <w:rsid w:val="00A245B3"/>
    <w:rsid w:val="00A246B6"/>
    <w:rsid w:val="00A25AF9"/>
    <w:rsid w:val="00A272E4"/>
    <w:rsid w:val="00A31EEA"/>
    <w:rsid w:val="00A32209"/>
    <w:rsid w:val="00A32454"/>
    <w:rsid w:val="00A32AC0"/>
    <w:rsid w:val="00A3587A"/>
    <w:rsid w:val="00A36FD4"/>
    <w:rsid w:val="00A37949"/>
    <w:rsid w:val="00A401EA"/>
    <w:rsid w:val="00A40B82"/>
    <w:rsid w:val="00A4410E"/>
    <w:rsid w:val="00A468AA"/>
    <w:rsid w:val="00A47AE7"/>
    <w:rsid w:val="00A47C95"/>
    <w:rsid w:val="00A47E70"/>
    <w:rsid w:val="00A5146A"/>
    <w:rsid w:val="00A5160F"/>
    <w:rsid w:val="00A52BB5"/>
    <w:rsid w:val="00A548E5"/>
    <w:rsid w:val="00A558EF"/>
    <w:rsid w:val="00A5605F"/>
    <w:rsid w:val="00A568F6"/>
    <w:rsid w:val="00A57834"/>
    <w:rsid w:val="00A60091"/>
    <w:rsid w:val="00A600A5"/>
    <w:rsid w:val="00A6102F"/>
    <w:rsid w:val="00A63A2D"/>
    <w:rsid w:val="00A65E13"/>
    <w:rsid w:val="00A66884"/>
    <w:rsid w:val="00A71649"/>
    <w:rsid w:val="00A72251"/>
    <w:rsid w:val="00A7262C"/>
    <w:rsid w:val="00A72F59"/>
    <w:rsid w:val="00A74440"/>
    <w:rsid w:val="00A74CB1"/>
    <w:rsid w:val="00A7671C"/>
    <w:rsid w:val="00A76D78"/>
    <w:rsid w:val="00A8086A"/>
    <w:rsid w:val="00A81901"/>
    <w:rsid w:val="00A8194B"/>
    <w:rsid w:val="00A82777"/>
    <w:rsid w:val="00A82D7D"/>
    <w:rsid w:val="00A837C4"/>
    <w:rsid w:val="00A87A1A"/>
    <w:rsid w:val="00A90BD7"/>
    <w:rsid w:val="00A913C1"/>
    <w:rsid w:val="00A92863"/>
    <w:rsid w:val="00A92A2A"/>
    <w:rsid w:val="00A93981"/>
    <w:rsid w:val="00A940F1"/>
    <w:rsid w:val="00A94A07"/>
    <w:rsid w:val="00A94D34"/>
    <w:rsid w:val="00A95309"/>
    <w:rsid w:val="00A958F8"/>
    <w:rsid w:val="00A95F2B"/>
    <w:rsid w:val="00A97DD9"/>
    <w:rsid w:val="00AA0DBA"/>
    <w:rsid w:val="00AA3BBC"/>
    <w:rsid w:val="00AA44BD"/>
    <w:rsid w:val="00AA5CB4"/>
    <w:rsid w:val="00AA6291"/>
    <w:rsid w:val="00AA6E42"/>
    <w:rsid w:val="00AA7B38"/>
    <w:rsid w:val="00AB0AF6"/>
    <w:rsid w:val="00AB2D51"/>
    <w:rsid w:val="00AB2DF8"/>
    <w:rsid w:val="00AB5D1E"/>
    <w:rsid w:val="00AB631F"/>
    <w:rsid w:val="00AB63EE"/>
    <w:rsid w:val="00AB6B49"/>
    <w:rsid w:val="00AB7813"/>
    <w:rsid w:val="00AC17EA"/>
    <w:rsid w:val="00AC1D8B"/>
    <w:rsid w:val="00AC1FC5"/>
    <w:rsid w:val="00AC24A0"/>
    <w:rsid w:val="00AC3351"/>
    <w:rsid w:val="00AC36F2"/>
    <w:rsid w:val="00AC72B4"/>
    <w:rsid w:val="00AD04DE"/>
    <w:rsid w:val="00AD06FD"/>
    <w:rsid w:val="00AD1B1B"/>
    <w:rsid w:val="00AD1CD8"/>
    <w:rsid w:val="00AD1CDA"/>
    <w:rsid w:val="00AD25B3"/>
    <w:rsid w:val="00AD561D"/>
    <w:rsid w:val="00AD5BCA"/>
    <w:rsid w:val="00AD647E"/>
    <w:rsid w:val="00AD79B4"/>
    <w:rsid w:val="00AE039F"/>
    <w:rsid w:val="00AE3931"/>
    <w:rsid w:val="00AE3C7D"/>
    <w:rsid w:val="00AE40D8"/>
    <w:rsid w:val="00AE4EBA"/>
    <w:rsid w:val="00AF2A4F"/>
    <w:rsid w:val="00AF464D"/>
    <w:rsid w:val="00AF5E68"/>
    <w:rsid w:val="00B02902"/>
    <w:rsid w:val="00B02AC9"/>
    <w:rsid w:val="00B02F39"/>
    <w:rsid w:val="00B05014"/>
    <w:rsid w:val="00B05D11"/>
    <w:rsid w:val="00B10440"/>
    <w:rsid w:val="00B13559"/>
    <w:rsid w:val="00B13DD9"/>
    <w:rsid w:val="00B1440E"/>
    <w:rsid w:val="00B154AB"/>
    <w:rsid w:val="00B167CC"/>
    <w:rsid w:val="00B1792D"/>
    <w:rsid w:val="00B22D57"/>
    <w:rsid w:val="00B2520C"/>
    <w:rsid w:val="00B258BB"/>
    <w:rsid w:val="00B27978"/>
    <w:rsid w:val="00B3177D"/>
    <w:rsid w:val="00B31A62"/>
    <w:rsid w:val="00B34696"/>
    <w:rsid w:val="00B3502F"/>
    <w:rsid w:val="00B35BF3"/>
    <w:rsid w:val="00B42D76"/>
    <w:rsid w:val="00B43E94"/>
    <w:rsid w:val="00B476DE"/>
    <w:rsid w:val="00B51471"/>
    <w:rsid w:val="00B53D04"/>
    <w:rsid w:val="00B54463"/>
    <w:rsid w:val="00B54F3B"/>
    <w:rsid w:val="00B56D41"/>
    <w:rsid w:val="00B56EC6"/>
    <w:rsid w:val="00B56FF6"/>
    <w:rsid w:val="00B61E0C"/>
    <w:rsid w:val="00B66EDE"/>
    <w:rsid w:val="00B67B97"/>
    <w:rsid w:val="00B72DF2"/>
    <w:rsid w:val="00B731B7"/>
    <w:rsid w:val="00B7359C"/>
    <w:rsid w:val="00B73745"/>
    <w:rsid w:val="00B73C6F"/>
    <w:rsid w:val="00B73CF4"/>
    <w:rsid w:val="00B74CED"/>
    <w:rsid w:val="00B758EE"/>
    <w:rsid w:val="00B76A11"/>
    <w:rsid w:val="00B80D6F"/>
    <w:rsid w:val="00B8124C"/>
    <w:rsid w:val="00B8271B"/>
    <w:rsid w:val="00B82AE7"/>
    <w:rsid w:val="00B83115"/>
    <w:rsid w:val="00B846C5"/>
    <w:rsid w:val="00B8671B"/>
    <w:rsid w:val="00B90149"/>
    <w:rsid w:val="00B911AF"/>
    <w:rsid w:val="00B93C34"/>
    <w:rsid w:val="00B93E8C"/>
    <w:rsid w:val="00B93F5A"/>
    <w:rsid w:val="00B95245"/>
    <w:rsid w:val="00B95C49"/>
    <w:rsid w:val="00B968C8"/>
    <w:rsid w:val="00B9795C"/>
    <w:rsid w:val="00BA0675"/>
    <w:rsid w:val="00BA0E6C"/>
    <w:rsid w:val="00BA1AAD"/>
    <w:rsid w:val="00BA1D6F"/>
    <w:rsid w:val="00BA3EC5"/>
    <w:rsid w:val="00BA42D3"/>
    <w:rsid w:val="00BA4B61"/>
    <w:rsid w:val="00BB1458"/>
    <w:rsid w:val="00BB28C0"/>
    <w:rsid w:val="00BB5DFC"/>
    <w:rsid w:val="00BB7C53"/>
    <w:rsid w:val="00BC0D1F"/>
    <w:rsid w:val="00BC12EF"/>
    <w:rsid w:val="00BC1A22"/>
    <w:rsid w:val="00BC5BC0"/>
    <w:rsid w:val="00BD0FE6"/>
    <w:rsid w:val="00BD1143"/>
    <w:rsid w:val="00BD20EA"/>
    <w:rsid w:val="00BD279D"/>
    <w:rsid w:val="00BD6461"/>
    <w:rsid w:val="00BD6AB6"/>
    <w:rsid w:val="00BD6BB8"/>
    <w:rsid w:val="00BE3786"/>
    <w:rsid w:val="00BE39C0"/>
    <w:rsid w:val="00BE535C"/>
    <w:rsid w:val="00BE5381"/>
    <w:rsid w:val="00BE61C0"/>
    <w:rsid w:val="00BE76E5"/>
    <w:rsid w:val="00BF5D74"/>
    <w:rsid w:val="00BF5EF9"/>
    <w:rsid w:val="00C00FF6"/>
    <w:rsid w:val="00C01350"/>
    <w:rsid w:val="00C04490"/>
    <w:rsid w:val="00C07C67"/>
    <w:rsid w:val="00C07E15"/>
    <w:rsid w:val="00C1476B"/>
    <w:rsid w:val="00C14F1A"/>
    <w:rsid w:val="00C1543B"/>
    <w:rsid w:val="00C1650B"/>
    <w:rsid w:val="00C16AA2"/>
    <w:rsid w:val="00C1753A"/>
    <w:rsid w:val="00C178DC"/>
    <w:rsid w:val="00C214F1"/>
    <w:rsid w:val="00C2305D"/>
    <w:rsid w:val="00C24765"/>
    <w:rsid w:val="00C2492C"/>
    <w:rsid w:val="00C25B13"/>
    <w:rsid w:val="00C25BC2"/>
    <w:rsid w:val="00C2775C"/>
    <w:rsid w:val="00C30B10"/>
    <w:rsid w:val="00C33675"/>
    <w:rsid w:val="00C33E87"/>
    <w:rsid w:val="00C3665A"/>
    <w:rsid w:val="00C366DB"/>
    <w:rsid w:val="00C4135F"/>
    <w:rsid w:val="00C41CCD"/>
    <w:rsid w:val="00C43673"/>
    <w:rsid w:val="00C43B69"/>
    <w:rsid w:val="00C446BD"/>
    <w:rsid w:val="00C44748"/>
    <w:rsid w:val="00C4559C"/>
    <w:rsid w:val="00C45A29"/>
    <w:rsid w:val="00C46CF5"/>
    <w:rsid w:val="00C504D3"/>
    <w:rsid w:val="00C5188E"/>
    <w:rsid w:val="00C53C0B"/>
    <w:rsid w:val="00C54527"/>
    <w:rsid w:val="00C545FF"/>
    <w:rsid w:val="00C548D8"/>
    <w:rsid w:val="00C57238"/>
    <w:rsid w:val="00C573F1"/>
    <w:rsid w:val="00C57422"/>
    <w:rsid w:val="00C603FE"/>
    <w:rsid w:val="00C610A2"/>
    <w:rsid w:val="00C619AD"/>
    <w:rsid w:val="00C652CB"/>
    <w:rsid w:val="00C65CF6"/>
    <w:rsid w:val="00C6771E"/>
    <w:rsid w:val="00C70152"/>
    <w:rsid w:val="00C72286"/>
    <w:rsid w:val="00C735C1"/>
    <w:rsid w:val="00C75667"/>
    <w:rsid w:val="00C75BD3"/>
    <w:rsid w:val="00C77903"/>
    <w:rsid w:val="00C803A3"/>
    <w:rsid w:val="00C80FB9"/>
    <w:rsid w:val="00C81435"/>
    <w:rsid w:val="00C817A1"/>
    <w:rsid w:val="00C82CB8"/>
    <w:rsid w:val="00C849A3"/>
    <w:rsid w:val="00C84B08"/>
    <w:rsid w:val="00C87D14"/>
    <w:rsid w:val="00C9016C"/>
    <w:rsid w:val="00C9188A"/>
    <w:rsid w:val="00C95985"/>
    <w:rsid w:val="00CA3745"/>
    <w:rsid w:val="00CA49E5"/>
    <w:rsid w:val="00CA5665"/>
    <w:rsid w:val="00CA5A48"/>
    <w:rsid w:val="00CA6A4C"/>
    <w:rsid w:val="00CB2E1A"/>
    <w:rsid w:val="00CB4292"/>
    <w:rsid w:val="00CB6DA8"/>
    <w:rsid w:val="00CB75EF"/>
    <w:rsid w:val="00CC2349"/>
    <w:rsid w:val="00CC3036"/>
    <w:rsid w:val="00CC5026"/>
    <w:rsid w:val="00CC5313"/>
    <w:rsid w:val="00CC6B8E"/>
    <w:rsid w:val="00CD152C"/>
    <w:rsid w:val="00CD3009"/>
    <w:rsid w:val="00CD4D54"/>
    <w:rsid w:val="00CD4EBB"/>
    <w:rsid w:val="00CD5F4D"/>
    <w:rsid w:val="00CD66BF"/>
    <w:rsid w:val="00CD7360"/>
    <w:rsid w:val="00CD7A88"/>
    <w:rsid w:val="00CE2663"/>
    <w:rsid w:val="00CE2878"/>
    <w:rsid w:val="00CE2C11"/>
    <w:rsid w:val="00CE4687"/>
    <w:rsid w:val="00CF17E3"/>
    <w:rsid w:val="00CF28E8"/>
    <w:rsid w:val="00CF2E19"/>
    <w:rsid w:val="00CF6228"/>
    <w:rsid w:val="00CF7ECD"/>
    <w:rsid w:val="00D01D9A"/>
    <w:rsid w:val="00D01F4E"/>
    <w:rsid w:val="00D03F9A"/>
    <w:rsid w:val="00D04A36"/>
    <w:rsid w:val="00D05C26"/>
    <w:rsid w:val="00D06E6F"/>
    <w:rsid w:val="00D1040D"/>
    <w:rsid w:val="00D12336"/>
    <w:rsid w:val="00D12A6C"/>
    <w:rsid w:val="00D14CDC"/>
    <w:rsid w:val="00D16BC5"/>
    <w:rsid w:val="00D20A64"/>
    <w:rsid w:val="00D21937"/>
    <w:rsid w:val="00D23255"/>
    <w:rsid w:val="00D25B9C"/>
    <w:rsid w:val="00D26F14"/>
    <w:rsid w:val="00D27B56"/>
    <w:rsid w:val="00D27E1A"/>
    <w:rsid w:val="00D31E1C"/>
    <w:rsid w:val="00D34040"/>
    <w:rsid w:val="00D342BF"/>
    <w:rsid w:val="00D3712B"/>
    <w:rsid w:val="00D406F3"/>
    <w:rsid w:val="00D4079A"/>
    <w:rsid w:val="00D4278E"/>
    <w:rsid w:val="00D473C2"/>
    <w:rsid w:val="00D50BE3"/>
    <w:rsid w:val="00D511C3"/>
    <w:rsid w:val="00D51949"/>
    <w:rsid w:val="00D52680"/>
    <w:rsid w:val="00D55453"/>
    <w:rsid w:val="00D56381"/>
    <w:rsid w:val="00D564EF"/>
    <w:rsid w:val="00D56ACC"/>
    <w:rsid w:val="00D60200"/>
    <w:rsid w:val="00D65BA2"/>
    <w:rsid w:val="00D6654B"/>
    <w:rsid w:val="00D66DB4"/>
    <w:rsid w:val="00D71D33"/>
    <w:rsid w:val="00D72BB7"/>
    <w:rsid w:val="00D734F6"/>
    <w:rsid w:val="00D751BF"/>
    <w:rsid w:val="00D758E8"/>
    <w:rsid w:val="00D76BB9"/>
    <w:rsid w:val="00D7702C"/>
    <w:rsid w:val="00D77FA6"/>
    <w:rsid w:val="00D81813"/>
    <w:rsid w:val="00D8185A"/>
    <w:rsid w:val="00D913E1"/>
    <w:rsid w:val="00D915E3"/>
    <w:rsid w:val="00D92A0A"/>
    <w:rsid w:val="00D93960"/>
    <w:rsid w:val="00D93D9A"/>
    <w:rsid w:val="00D96494"/>
    <w:rsid w:val="00DA000C"/>
    <w:rsid w:val="00DA2514"/>
    <w:rsid w:val="00DA2AC6"/>
    <w:rsid w:val="00DA42A2"/>
    <w:rsid w:val="00DA6C11"/>
    <w:rsid w:val="00DB352F"/>
    <w:rsid w:val="00DB378E"/>
    <w:rsid w:val="00DC0520"/>
    <w:rsid w:val="00DC157E"/>
    <w:rsid w:val="00DC3199"/>
    <w:rsid w:val="00DC38DD"/>
    <w:rsid w:val="00DC3DA8"/>
    <w:rsid w:val="00DC58DB"/>
    <w:rsid w:val="00DD0933"/>
    <w:rsid w:val="00DD2F85"/>
    <w:rsid w:val="00DD684C"/>
    <w:rsid w:val="00DE0D62"/>
    <w:rsid w:val="00DE0E4E"/>
    <w:rsid w:val="00DE288B"/>
    <w:rsid w:val="00DE2FC2"/>
    <w:rsid w:val="00DE34CF"/>
    <w:rsid w:val="00DE5DE8"/>
    <w:rsid w:val="00DE60C7"/>
    <w:rsid w:val="00DE6EF8"/>
    <w:rsid w:val="00DF006F"/>
    <w:rsid w:val="00DF150B"/>
    <w:rsid w:val="00DF1ACC"/>
    <w:rsid w:val="00DF2609"/>
    <w:rsid w:val="00DF3236"/>
    <w:rsid w:val="00DF361C"/>
    <w:rsid w:val="00DF4877"/>
    <w:rsid w:val="00DF49AA"/>
    <w:rsid w:val="00DF5169"/>
    <w:rsid w:val="00DF7038"/>
    <w:rsid w:val="00DF704C"/>
    <w:rsid w:val="00E007A8"/>
    <w:rsid w:val="00E008BA"/>
    <w:rsid w:val="00E02DA7"/>
    <w:rsid w:val="00E032AE"/>
    <w:rsid w:val="00E0338C"/>
    <w:rsid w:val="00E03C87"/>
    <w:rsid w:val="00E0419B"/>
    <w:rsid w:val="00E06023"/>
    <w:rsid w:val="00E11944"/>
    <w:rsid w:val="00E12A30"/>
    <w:rsid w:val="00E1416E"/>
    <w:rsid w:val="00E143D6"/>
    <w:rsid w:val="00E150F9"/>
    <w:rsid w:val="00E15A32"/>
    <w:rsid w:val="00E15BF0"/>
    <w:rsid w:val="00E16687"/>
    <w:rsid w:val="00E17FE0"/>
    <w:rsid w:val="00E234AE"/>
    <w:rsid w:val="00E252FE"/>
    <w:rsid w:val="00E25BE9"/>
    <w:rsid w:val="00E2629B"/>
    <w:rsid w:val="00E27C4F"/>
    <w:rsid w:val="00E31E77"/>
    <w:rsid w:val="00E34461"/>
    <w:rsid w:val="00E35564"/>
    <w:rsid w:val="00E36A23"/>
    <w:rsid w:val="00E3796A"/>
    <w:rsid w:val="00E379F6"/>
    <w:rsid w:val="00E43827"/>
    <w:rsid w:val="00E43F08"/>
    <w:rsid w:val="00E4593B"/>
    <w:rsid w:val="00E466CE"/>
    <w:rsid w:val="00E46B7C"/>
    <w:rsid w:val="00E47866"/>
    <w:rsid w:val="00E5313C"/>
    <w:rsid w:val="00E5325E"/>
    <w:rsid w:val="00E5359C"/>
    <w:rsid w:val="00E56240"/>
    <w:rsid w:val="00E60505"/>
    <w:rsid w:val="00E606DB"/>
    <w:rsid w:val="00E61422"/>
    <w:rsid w:val="00E61C6E"/>
    <w:rsid w:val="00E657CC"/>
    <w:rsid w:val="00E666FC"/>
    <w:rsid w:val="00E70D76"/>
    <w:rsid w:val="00E70DEC"/>
    <w:rsid w:val="00E75BB9"/>
    <w:rsid w:val="00E75D2E"/>
    <w:rsid w:val="00E75EEC"/>
    <w:rsid w:val="00E77E92"/>
    <w:rsid w:val="00E86807"/>
    <w:rsid w:val="00E95227"/>
    <w:rsid w:val="00E96119"/>
    <w:rsid w:val="00E9626E"/>
    <w:rsid w:val="00E9647A"/>
    <w:rsid w:val="00E96790"/>
    <w:rsid w:val="00EA049F"/>
    <w:rsid w:val="00EA0CF3"/>
    <w:rsid w:val="00EA10E9"/>
    <w:rsid w:val="00EA22E8"/>
    <w:rsid w:val="00EA5E12"/>
    <w:rsid w:val="00EA61DE"/>
    <w:rsid w:val="00EA6419"/>
    <w:rsid w:val="00EB25A8"/>
    <w:rsid w:val="00EB31F6"/>
    <w:rsid w:val="00EB323A"/>
    <w:rsid w:val="00EB3C46"/>
    <w:rsid w:val="00EB4615"/>
    <w:rsid w:val="00EB5FD5"/>
    <w:rsid w:val="00EB60BD"/>
    <w:rsid w:val="00EB6E06"/>
    <w:rsid w:val="00EB7B04"/>
    <w:rsid w:val="00EC11BB"/>
    <w:rsid w:val="00EC219D"/>
    <w:rsid w:val="00EC21D1"/>
    <w:rsid w:val="00EC5F18"/>
    <w:rsid w:val="00ED130F"/>
    <w:rsid w:val="00ED3C89"/>
    <w:rsid w:val="00ED46D2"/>
    <w:rsid w:val="00ED4C82"/>
    <w:rsid w:val="00ED5903"/>
    <w:rsid w:val="00ED5AC1"/>
    <w:rsid w:val="00EE121B"/>
    <w:rsid w:val="00EE16FF"/>
    <w:rsid w:val="00EE1EC3"/>
    <w:rsid w:val="00EE22DA"/>
    <w:rsid w:val="00EE2FD6"/>
    <w:rsid w:val="00EE34D3"/>
    <w:rsid w:val="00EE3BC7"/>
    <w:rsid w:val="00EE40A0"/>
    <w:rsid w:val="00EE4657"/>
    <w:rsid w:val="00EE5890"/>
    <w:rsid w:val="00EE677E"/>
    <w:rsid w:val="00EE7D7C"/>
    <w:rsid w:val="00EF3326"/>
    <w:rsid w:val="00EF3409"/>
    <w:rsid w:val="00EF7E45"/>
    <w:rsid w:val="00F00FF8"/>
    <w:rsid w:val="00F02D08"/>
    <w:rsid w:val="00F04B8E"/>
    <w:rsid w:val="00F04CD5"/>
    <w:rsid w:val="00F05E9E"/>
    <w:rsid w:val="00F077CE"/>
    <w:rsid w:val="00F10285"/>
    <w:rsid w:val="00F126C8"/>
    <w:rsid w:val="00F16924"/>
    <w:rsid w:val="00F16B40"/>
    <w:rsid w:val="00F200EB"/>
    <w:rsid w:val="00F21819"/>
    <w:rsid w:val="00F232BA"/>
    <w:rsid w:val="00F25D98"/>
    <w:rsid w:val="00F26D1E"/>
    <w:rsid w:val="00F27D32"/>
    <w:rsid w:val="00F300FB"/>
    <w:rsid w:val="00F3158D"/>
    <w:rsid w:val="00F32200"/>
    <w:rsid w:val="00F32A68"/>
    <w:rsid w:val="00F353F4"/>
    <w:rsid w:val="00F36A4D"/>
    <w:rsid w:val="00F40824"/>
    <w:rsid w:val="00F440EE"/>
    <w:rsid w:val="00F46564"/>
    <w:rsid w:val="00F508E4"/>
    <w:rsid w:val="00F52C04"/>
    <w:rsid w:val="00F536AD"/>
    <w:rsid w:val="00F5394D"/>
    <w:rsid w:val="00F5667B"/>
    <w:rsid w:val="00F57417"/>
    <w:rsid w:val="00F63618"/>
    <w:rsid w:val="00F63E10"/>
    <w:rsid w:val="00F66B8E"/>
    <w:rsid w:val="00F66D73"/>
    <w:rsid w:val="00F70038"/>
    <w:rsid w:val="00F702DE"/>
    <w:rsid w:val="00F705D9"/>
    <w:rsid w:val="00F761D7"/>
    <w:rsid w:val="00F766A6"/>
    <w:rsid w:val="00F818D6"/>
    <w:rsid w:val="00F81C31"/>
    <w:rsid w:val="00F82115"/>
    <w:rsid w:val="00F82706"/>
    <w:rsid w:val="00F82EA5"/>
    <w:rsid w:val="00F84855"/>
    <w:rsid w:val="00F84FCA"/>
    <w:rsid w:val="00F861D2"/>
    <w:rsid w:val="00F864CE"/>
    <w:rsid w:val="00F86F90"/>
    <w:rsid w:val="00F91D35"/>
    <w:rsid w:val="00F93561"/>
    <w:rsid w:val="00F94EF4"/>
    <w:rsid w:val="00F94F43"/>
    <w:rsid w:val="00F97F5A"/>
    <w:rsid w:val="00FA03B5"/>
    <w:rsid w:val="00FA0C33"/>
    <w:rsid w:val="00FA3C6F"/>
    <w:rsid w:val="00FB2FC8"/>
    <w:rsid w:val="00FB6386"/>
    <w:rsid w:val="00FC129D"/>
    <w:rsid w:val="00FC3A36"/>
    <w:rsid w:val="00FC5C56"/>
    <w:rsid w:val="00FC644B"/>
    <w:rsid w:val="00FC6FAC"/>
    <w:rsid w:val="00FC7F92"/>
    <w:rsid w:val="00FD4C84"/>
    <w:rsid w:val="00FD526E"/>
    <w:rsid w:val="00FE286F"/>
    <w:rsid w:val="00FE3F23"/>
    <w:rsid w:val="00FE52AF"/>
    <w:rsid w:val="00FF15E6"/>
    <w:rsid w:val="00FF2802"/>
    <w:rsid w:val="00FF2F20"/>
    <w:rsid w:val="00FF3245"/>
    <w:rsid w:val="00FF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12F1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F4877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uiPriority w:val="39"/>
    <w:pPr>
      <w:ind w:left="1985" w:hanging="1985"/>
    </w:pPr>
  </w:style>
  <w:style w:type="paragraph" w:styleId="Verzeichnis7">
    <w:name w:val="toc 7"/>
    <w:basedOn w:val="Verzeichnis6"/>
    <w:next w:val="Standard"/>
    <w:uiPriority w:val="39"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styleId="BesuchterHyp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C326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B4BA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B4B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B4BA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B4B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8194B"/>
    <w:rPr>
      <w:rFonts w:ascii="Arial" w:hAnsi="Arial"/>
      <w:sz w:val="18"/>
      <w:lang w:val="en-GB" w:eastAsia="en-US"/>
    </w:rPr>
  </w:style>
  <w:style w:type="paragraph" w:styleId="Textkrper3">
    <w:name w:val="Body Text 3"/>
    <w:basedOn w:val="Standard"/>
    <w:link w:val="Textkrper3Zchn"/>
    <w:rsid w:val="00804670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Textkrper3Zchn">
    <w:name w:val="Textkörper 3 Zchn"/>
    <w:link w:val="Textkrper3"/>
    <w:rsid w:val="00804670"/>
    <w:rPr>
      <w:rFonts w:ascii="Times New Roman" w:hAnsi="Times New Roman"/>
      <w:color w:val="000000"/>
      <w:lang w:val="en-GB" w:eastAsia="en-US"/>
    </w:rPr>
  </w:style>
  <w:style w:type="paragraph" w:styleId="Textkrper">
    <w:name w:val="Body Text"/>
    <w:basedOn w:val="Standard"/>
    <w:link w:val="TextkrperZchn"/>
    <w:rsid w:val="00804670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240" w:after="0"/>
      <w:ind w:left="2552"/>
      <w:textAlignment w:val="baseline"/>
    </w:pPr>
    <w:rPr>
      <w:rFonts w:ascii="Univers (W1)" w:hAnsi="Univers (W1)"/>
      <w:sz w:val="22"/>
    </w:rPr>
  </w:style>
  <w:style w:type="character" w:customStyle="1" w:styleId="TextkrperZchn">
    <w:name w:val="Textkörper Zchn"/>
    <w:link w:val="Textkrper"/>
    <w:rsid w:val="00804670"/>
    <w:rPr>
      <w:rFonts w:ascii="Univers (W1)" w:hAnsi="Univers (W1)"/>
      <w:sz w:val="22"/>
      <w:lang w:val="en-GB" w:eastAsia="en-US"/>
    </w:rPr>
  </w:style>
  <w:style w:type="paragraph" w:customStyle="1" w:styleId="IB3">
    <w:name w:val="IB3"/>
    <w:basedOn w:val="Standard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Standard"/>
    <w:rsid w:val="0080467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Standard"/>
    <w:rsid w:val="00804670"/>
    <w:pPr>
      <w:numPr>
        <w:numId w:val="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Standard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Standard"/>
    <w:rsid w:val="00804670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PropfontSuperscript8">
    <w:name w:val="Prop.font Superscript 8"/>
    <w:rsid w:val="00804670"/>
    <w:rPr>
      <w:rFonts w:ascii="Helvetica" w:hAnsi="Helvetica"/>
      <w:position w:val="6"/>
      <w:sz w:val="16"/>
    </w:rPr>
  </w:style>
  <w:style w:type="paragraph" w:customStyle="1" w:styleId="Liste1">
    <w:name w:val="Liste1"/>
    <w:basedOn w:val="Standard"/>
    <w:rsid w:val="00804670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Standard"/>
    <w:rsid w:val="0080467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Standard"/>
    <w:rsid w:val="0080467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Standard"/>
    <w:rsid w:val="00804670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Standard"/>
    <w:rsid w:val="008046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</w:rPr>
  </w:style>
  <w:style w:type="character" w:styleId="Seitenzahl">
    <w:name w:val="page number"/>
    <w:rsid w:val="00804670"/>
  </w:style>
  <w:style w:type="paragraph" w:customStyle="1" w:styleId="B30">
    <w:name w:val="B3+"/>
    <w:basedOn w:val="Standard"/>
    <w:rsid w:val="00804670"/>
    <w:pPr>
      <w:tabs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0">
    <w:name w:val="B1+"/>
    <w:basedOn w:val="Standard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Standard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Standard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Standard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Rfront">
    <w:name w:val="CR_front"/>
    <w:next w:val="Standard"/>
    <w:rsid w:val="00804670"/>
    <w:rPr>
      <w:rFonts w:ascii="Arial" w:hAnsi="Arial"/>
      <w:lang w:val="en-GB" w:eastAsia="en-US"/>
    </w:rPr>
  </w:style>
  <w:style w:type="paragraph" w:styleId="Textkrper2">
    <w:name w:val="Body Text 2"/>
    <w:basedOn w:val="Standard"/>
    <w:link w:val="Textkrper2Zchn"/>
    <w:rsid w:val="00804670"/>
    <w:pPr>
      <w:jc w:val="both"/>
    </w:pPr>
  </w:style>
  <w:style w:type="character" w:customStyle="1" w:styleId="Textkrper2Zchn">
    <w:name w:val="Textkörper 2 Zchn"/>
    <w:link w:val="Textkrper2"/>
    <w:rsid w:val="00804670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80467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link w:val="berschrift4"/>
    <w:rsid w:val="00804670"/>
    <w:rPr>
      <w:rFonts w:ascii="Arial" w:hAnsi="Arial"/>
      <w:sz w:val="24"/>
      <w:lang w:val="en-GB" w:eastAsia="en-US"/>
    </w:rPr>
  </w:style>
  <w:style w:type="character" w:customStyle="1" w:styleId="berschrift3Zchn">
    <w:name w:val="Überschrift 3 Zchn"/>
    <w:link w:val="berschrift3"/>
    <w:rsid w:val="00804670"/>
    <w:rPr>
      <w:rFonts w:ascii="Arial" w:hAnsi="Arial"/>
      <w:sz w:val="28"/>
      <w:lang w:val="en-GB" w:eastAsia="en-US"/>
    </w:rPr>
  </w:style>
  <w:style w:type="character" w:customStyle="1" w:styleId="CharChar1">
    <w:name w:val="Char Char1"/>
    <w:rsid w:val="00804670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804670"/>
    <w:rPr>
      <w:rFonts w:ascii="Arial" w:hAnsi="Arial"/>
      <w:sz w:val="24"/>
      <w:lang w:val="en-GB"/>
    </w:rPr>
  </w:style>
  <w:style w:type="character" w:customStyle="1" w:styleId="CharChar5">
    <w:name w:val="Char Char5"/>
    <w:rsid w:val="00804670"/>
    <w:rPr>
      <w:rFonts w:ascii="Arial" w:hAnsi="Arial"/>
      <w:sz w:val="28"/>
      <w:lang w:val="en-GB"/>
    </w:rPr>
  </w:style>
  <w:style w:type="character" w:customStyle="1" w:styleId="CharChar6">
    <w:name w:val="Char Char6"/>
    <w:rsid w:val="00804670"/>
    <w:rPr>
      <w:rFonts w:ascii="Arial" w:hAnsi="Arial"/>
      <w:sz w:val="24"/>
      <w:lang w:val="en-GB"/>
    </w:rPr>
  </w:style>
  <w:style w:type="character" w:customStyle="1" w:styleId="CharChar7">
    <w:name w:val="Char Char7"/>
    <w:rsid w:val="00804670"/>
    <w:rPr>
      <w:rFonts w:ascii="Arial" w:hAnsi="Arial"/>
      <w:sz w:val="28"/>
      <w:lang w:val="en-GB"/>
    </w:rPr>
  </w:style>
  <w:style w:type="character" w:customStyle="1" w:styleId="TALCar">
    <w:name w:val="TAL Car"/>
    <w:rsid w:val="00804670"/>
    <w:rPr>
      <w:rFonts w:ascii="Arial" w:hAnsi="Arial"/>
      <w:sz w:val="18"/>
      <w:lang w:val="en-GB" w:eastAsia="en-US"/>
    </w:rPr>
  </w:style>
  <w:style w:type="paragraph" w:styleId="berarbeitung">
    <w:name w:val="Revision"/>
    <w:hidden/>
    <w:uiPriority w:val="99"/>
    <w:semiHidden/>
    <w:rsid w:val="00974D9C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semiHidden/>
    <w:rsid w:val="009256F1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semiHidden/>
    <w:rsid w:val="00910807"/>
    <w:rPr>
      <w:color w:val="808080"/>
    </w:rPr>
  </w:style>
  <w:style w:type="character" w:customStyle="1" w:styleId="TACChar">
    <w:name w:val="TAC Char"/>
    <w:link w:val="TAC"/>
    <w:rsid w:val="008A484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8A4843"/>
    <w:rPr>
      <w:rFonts w:ascii="Arial" w:hAnsi="Arial"/>
      <w:b/>
      <w:sz w:val="18"/>
      <w:lang w:val="en-GB" w:eastAsia="en-US" w:bidi="ar-SA"/>
    </w:rPr>
  </w:style>
  <w:style w:type="character" w:customStyle="1" w:styleId="THChar">
    <w:name w:val="TH Char"/>
    <w:link w:val="TH"/>
    <w:locked/>
    <w:rsid w:val="008A4843"/>
    <w:rPr>
      <w:rFonts w:ascii="Arial" w:hAnsi="Arial"/>
      <w:b/>
      <w:lang w:val="en-GB" w:eastAsia="en-US"/>
    </w:rPr>
  </w:style>
  <w:style w:type="paragraph" w:customStyle="1" w:styleId="Normal">
    <w:name w:val="Normal_"/>
    <w:basedOn w:val="Standard"/>
    <w:semiHidden/>
    <w:rsid w:val="008A4843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KommentarthemaZchn">
    <w:name w:val="Kommentarthema Zchn"/>
    <w:basedOn w:val="KommentartextZchn"/>
    <w:link w:val="Kommentarthema"/>
    <w:rsid w:val="008A4843"/>
    <w:rPr>
      <w:rFonts w:ascii="Times New Roman" w:hAnsi="Times New Roman"/>
      <w:b/>
      <w:bCs/>
      <w:lang w:val="en-GB" w:eastAsia="en-US"/>
    </w:rPr>
  </w:style>
  <w:style w:type="paragraph" w:styleId="Listenabsatz">
    <w:name w:val="List Paragraph"/>
    <w:basedOn w:val="Standard"/>
    <w:uiPriority w:val="34"/>
    <w:qFormat/>
    <w:rsid w:val="00E36A23"/>
    <w:pPr>
      <w:ind w:left="720"/>
      <w:contextualSpacing/>
    </w:pPr>
  </w:style>
  <w:style w:type="character" w:customStyle="1" w:styleId="KopfzeileZchn">
    <w:name w:val="Kopfzeile Zchn"/>
    <w:basedOn w:val="Absatz-Standardschriftart"/>
    <w:link w:val="Kopfzeile"/>
    <w:rsid w:val="0004754A"/>
    <w:rPr>
      <w:rFonts w:ascii="Arial" w:hAnsi="Arial"/>
      <w:b/>
      <w:noProof/>
      <w:sz w:val="18"/>
      <w:lang w:val="en-GB" w:eastAsia="en-US"/>
    </w:rPr>
  </w:style>
  <w:style w:type="paragraph" w:customStyle="1" w:styleId="11BodyText">
    <w:name w:val="11 BodyText"/>
    <w:aliases w:val="Block_Text,b,np,00,BodyText,11,np + Courier New,10,5 pt,Left:  1,5 cm,Afte...,After:  0 ...,np + 10 pt,Left:  0 cm,Right:  -0.13 cm,np',Right:  -0.13 cm + Courier...,left:  -0.13 cm,np' +...,np' + Cou...,np' + Bold,Centered,5 p...,...,Right"/>
    <w:basedOn w:val="Standard"/>
    <w:link w:val="11BodyTextChar"/>
    <w:rsid w:val="003E0A9C"/>
    <w:pPr>
      <w:spacing w:after="220"/>
      <w:ind w:left="1298"/>
      <w:jc w:val="both"/>
    </w:pPr>
    <w:rPr>
      <w:rFonts w:ascii="Verdana" w:hAnsi="Verdana"/>
    </w:rPr>
  </w:style>
  <w:style w:type="character" w:customStyle="1" w:styleId="11BodyTextChar">
    <w:name w:val="11 BodyText Char"/>
    <w:aliases w:val="Block_Text Char,b Char,np Char,00 Char,11 Char,np + Courier New Char,10 Char,5 pt Char,Left:  1 Char,5 cm Char,Afte... Char Char,np + 10 pt Char,Left:  0 cm Char,Right:  -0.13 cm Char,np' Char,left:  -0.13 cm Char Char,11 BodyText Char1"/>
    <w:basedOn w:val="Absatz-Standardschriftart"/>
    <w:link w:val="11BodyText"/>
    <w:rsid w:val="003E0A9C"/>
    <w:rPr>
      <w:rFonts w:ascii="Verdana" w:hAnsi="Verdana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F4877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uiPriority w:val="39"/>
    <w:pPr>
      <w:ind w:left="1985" w:hanging="1985"/>
    </w:pPr>
  </w:style>
  <w:style w:type="paragraph" w:styleId="Verzeichnis7">
    <w:name w:val="toc 7"/>
    <w:basedOn w:val="Verzeichnis6"/>
    <w:next w:val="Standard"/>
    <w:uiPriority w:val="39"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styleId="BesuchterHyp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C326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B4BA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B4BA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B4BA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3B4B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A8194B"/>
    <w:rPr>
      <w:rFonts w:ascii="Arial" w:hAnsi="Arial"/>
      <w:sz w:val="18"/>
      <w:lang w:val="en-GB" w:eastAsia="en-US"/>
    </w:rPr>
  </w:style>
  <w:style w:type="paragraph" w:styleId="Textkrper3">
    <w:name w:val="Body Text 3"/>
    <w:basedOn w:val="Standard"/>
    <w:link w:val="Textkrper3Zchn"/>
    <w:rsid w:val="00804670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Textkrper3Zchn">
    <w:name w:val="Textkörper 3 Zchn"/>
    <w:link w:val="Textkrper3"/>
    <w:rsid w:val="00804670"/>
    <w:rPr>
      <w:rFonts w:ascii="Times New Roman" w:hAnsi="Times New Roman"/>
      <w:color w:val="000000"/>
      <w:lang w:val="en-GB" w:eastAsia="en-US"/>
    </w:rPr>
  </w:style>
  <w:style w:type="paragraph" w:styleId="Textkrper">
    <w:name w:val="Body Text"/>
    <w:basedOn w:val="Standard"/>
    <w:link w:val="TextkrperZchn"/>
    <w:rsid w:val="00804670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240" w:after="0"/>
      <w:ind w:left="2552"/>
      <w:textAlignment w:val="baseline"/>
    </w:pPr>
    <w:rPr>
      <w:rFonts w:ascii="Univers (W1)" w:hAnsi="Univers (W1)"/>
      <w:sz w:val="22"/>
    </w:rPr>
  </w:style>
  <w:style w:type="character" w:customStyle="1" w:styleId="TextkrperZchn">
    <w:name w:val="Textkörper Zchn"/>
    <w:link w:val="Textkrper"/>
    <w:rsid w:val="00804670"/>
    <w:rPr>
      <w:rFonts w:ascii="Univers (W1)" w:hAnsi="Univers (W1)"/>
      <w:sz w:val="22"/>
      <w:lang w:val="en-GB" w:eastAsia="en-US"/>
    </w:rPr>
  </w:style>
  <w:style w:type="paragraph" w:customStyle="1" w:styleId="IB3">
    <w:name w:val="IB3"/>
    <w:basedOn w:val="Standard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Standard"/>
    <w:rsid w:val="0080467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Standard"/>
    <w:rsid w:val="00804670"/>
    <w:pPr>
      <w:numPr>
        <w:numId w:val="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Standard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Standard"/>
    <w:rsid w:val="00804670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PropfontSuperscript8">
    <w:name w:val="Prop.font Superscript 8"/>
    <w:rsid w:val="00804670"/>
    <w:rPr>
      <w:rFonts w:ascii="Helvetica" w:hAnsi="Helvetica"/>
      <w:position w:val="6"/>
      <w:sz w:val="16"/>
    </w:rPr>
  </w:style>
  <w:style w:type="paragraph" w:customStyle="1" w:styleId="Liste1">
    <w:name w:val="Liste1"/>
    <w:basedOn w:val="Standard"/>
    <w:rsid w:val="00804670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Pieddepage">
    <w:name w:val="Pied de page"/>
    <w:basedOn w:val="Standard"/>
    <w:rsid w:val="0080467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O">
    <w:name w:val="HO"/>
    <w:basedOn w:val="Standard"/>
    <w:rsid w:val="0080467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Standard"/>
    <w:rsid w:val="00804670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Standard"/>
    <w:rsid w:val="0080467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</w:rPr>
  </w:style>
  <w:style w:type="character" w:styleId="Seitenzahl">
    <w:name w:val="page number"/>
    <w:rsid w:val="00804670"/>
  </w:style>
  <w:style w:type="paragraph" w:customStyle="1" w:styleId="B30">
    <w:name w:val="B3+"/>
    <w:basedOn w:val="Standard"/>
    <w:rsid w:val="00804670"/>
    <w:pPr>
      <w:tabs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0">
    <w:name w:val="B1+"/>
    <w:basedOn w:val="Standard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B20">
    <w:name w:val="B2+"/>
    <w:basedOn w:val="Standard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Standard"/>
    <w:rsid w:val="00804670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Standard"/>
    <w:rsid w:val="00804670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Rfront">
    <w:name w:val="CR_front"/>
    <w:next w:val="Standard"/>
    <w:rsid w:val="00804670"/>
    <w:rPr>
      <w:rFonts w:ascii="Arial" w:hAnsi="Arial"/>
      <w:lang w:val="en-GB" w:eastAsia="en-US"/>
    </w:rPr>
  </w:style>
  <w:style w:type="paragraph" w:styleId="Textkrper2">
    <w:name w:val="Body Text 2"/>
    <w:basedOn w:val="Standard"/>
    <w:link w:val="Textkrper2Zchn"/>
    <w:rsid w:val="00804670"/>
    <w:pPr>
      <w:jc w:val="both"/>
    </w:pPr>
  </w:style>
  <w:style w:type="character" w:customStyle="1" w:styleId="Textkrper2Zchn">
    <w:name w:val="Textkörper 2 Zchn"/>
    <w:link w:val="Textkrper2"/>
    <w:rsid w:val="00804670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80467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link w:val="berschrift4"/>
    <w:rsid w:val="00804670"/>
    <w:rPr>
      <w:rFonts w:ascii="Arial" w:hAnsi="Arial"/>
      <w:sz w:val="24"/>
      <w:lang w:val="en-GB" w:eastAsia="en-US"/>
    </w:rPr>
  </w:style>
  <w:style w:type="character" w:customStyle="1" w:styleId="berschrift3Zchn">
    <w:name w:val="Überschrift 3 Zchn"/>
    <w:link w:val="berschrift3"/>
    <w:rsid w:val="00804670"/>
    <w:rPr>
      <w:rFonts w:ascii="Arial" w:hAnsi="Arial"/>
      <w:sz w:val="28"/>
      <w:lang w:val="en-GB" w:eastAsia="en-US"/>
    </w:rPr>
  </w:style>
  <w:style w:type="character" w:customStyle="1" w:styleId="CharChar1">
    <w:name w:val="Char Char1"/>
    <w:rsid w:val="00804670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804670"/>
    <w:rPr>
      <w:rFonts w:ascii="Arial" w:hAnsi="Arial"/>
      <w:sz w:val="24"/>
      <w:lang w:val="en-GB"/>
    </w:rPr>
  </w:style>
  <w:style w:type="character" w:customStyle="1" w:styleId="CharChar5">
    <w:name w:val="Char Char5"/>
    <w:rsid w:val="00804670"/>
    <w:rPr>
      <w:rFonts w:ascii="Arial" w:hAnsi="Arial"/>
      <w:sz w:val="28"/>
      <w:lang w:val="en-GB"/>
    </w:rPr>
  </w:style>
  <w:style w:type="character" w:customStyle="1" w:styleId="CharChar6">
    <w:name w:val="Char Char6"/>
    <w:rsid w:val="00804670"/>
    <w:rPr>
      <w:rFonts w:ascii="Arial" w:hAnsi="Arial"/>
      <w:sz w:val="24"/>
      <w:lang w:val="en-GB"/>
    </w:rPr>
  </w:style>
  <w:style w:type="character" w:customStyle="1" w:styleId="CharChar7">
    <w:name w:val="Char Char7"/>
    <w:rsid w:val="00804670"/>
    <w:rPr>
      <w:rFonts w:ascii="Arial" w:hAnsi="Arial"/>
      <w:sz w:val="28"/>
      <w:lang w:val="en-GB"/>
    </w:rPr>
  </w:style>
  <w:style w:type="character" w:customStyle="1" w:styleId="TALCar">
    <w:name w:val="TAL Car"/>
    <w:rsid w:val="00804670"/>
    <w:rPr>
      <w:rFonts w:ascii="Arial" w:hAnsi="Arial"/>
      <w:sz w:val="18"/>
      <w:lang w:val="en-GB" w:eastAsia="en-US"/>
    </w:rPr>
  </w:style>
  <w:style w:type="paragraph" w:styleId="berarbeitung">
    <w:name w:val="Revision"/>
    <w:hidden/>
    <w:uiPriority w:val="99"/>
    <w:semiHidden/>
    <w:rsid w:val="00974D9C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semiHidden/>
    <w:rsid w:val="009256F1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semiHidden/>
    <w:rsid w:val="00910807"/>
    <w:rPr>
      <w:color w:val="808080"/>
    </w:rPr>
  </w:style>
  <w:style w:type="character" w:customStyle="1" w:styleId="TACChar">
    <w:name w:val="TAC Char"/>
    <w:link w:val="TAC"/>
    <w:rsid w:val="008A484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8A4843"/>
    <w:rPr>
      <w:rFonts w:ascii="Arial" w:hAnsi="Arial"/>
      <w:b/>
      <w:sz w:val="18"/>
      <w:lang w:val="en-GB" w:eastAsia="en-US" w:bidi="ar-SA"/>
    </w:rPr>
  </w:style>
  <w:style w:type="character" w:customStyle="1" w:styleId="THChar">
    <w:name w:val="TH Char"/>
    <w:link w:val="TH"/>
    <w:locked/>
    <w:rsid w:val="008A4843"/>
    <w:rPr>
      <w:rFonts w:ascii="Arial" w:hAnsi="Arial"/>
      <w:b/>
      <w:lang w:val="en-GB" w:eastAsia="en-US"/>
    </w:rPr>
  </w:style>
  <w:style w:type="paragraph" w:customStyle="1" w:styleId="Normal">
    <w:name w:val="Normal_"/>
    <w:basedOn w:val="Standard"/>
    <w:semiHidden/>
    <w:rsid w:val="008A4843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KommentarthemaZchn">
    <w:name w:val="Kommentarthema Zchn"/>
    <w:basedOn w:val="KommentartextZchn"/>
    <w:link w:val="Kommentarthema"/>
    <w:rsid w:val="008A4843"/>
    <w:rPr>
      <w:rFonts w:ascii="Times New Roman" w:hAnsi="Times New Roman"/>
      <w:b/>
      <w:bCs/>
      <w:lang w:val="en-GB" w:eastAsia="en-US"/>
    </w:rPr>
  </w:style>
  <w:style w:type="paragraph" w:styleId="Listenabsatz">
    <w:name w:val="List Paragraph"/>
    <w:basedOn w:val="Standard"/>
    <w:uiPriority w:val="34"/>
    <w:qFormat/>
    <w:rsid w:val="00E36A23"/>
    <w:pPr>
      <w:ind w:left="720"/>
      <w:contextualSpacing/>
    </w:pPr>
  </w:style>
  <w:style w:type="character" w:customStyle="1" w:styleId="KopfzeileZchn">
    <w:name w:val="Kopfzeile Zchn"/>
    <w:basedOn w:val="Absatz-Standardschriftart"/>
    <w:link w:val="Kopfzeile"/>
    <w:rsid w:val="0004754A"/>
    <w:rPr>
      <w:rFonts w:ascii="Arial" w:hAnsi="Arial"/>
      <w:b/>
      <w:noProof/>
      <w:sz w:val="18"/>
      <w:lang w:val="en-GB" w:eastAsia="en-US"/>
    </w:rPr>
  </w:style>
  <w:style w:type="paragraph" w:customStyle="1" w:styleId="11BodyText">
    <w:name w:val="11 BodyText"/>
    <w:aliases w:val="Block_Text,b,np,00,BodyText,11,np + Courier New,10,5 pt,Left:  1,5 cm,Afte...,After:  0 ...,np + 10 pt,Left:  0 cm,Right:  -0.13 cm,np',Right:  -0.13 cm + Courier...,left:  -0.13 cm,np' +...,np' + Cou...,np' + Bold,Centered,5 p...,...,Right"/>
    <w:basedOn w:val="Standard"/>
    <w:link w:val="11BodyTextChar"/>
    <w:rsid w:val="003E0A9C"/>
    <w:pPr>
      <w:spacing w:after="220"/>
      <w:ind w:left="1298"/>
      <w:jc w:val="both"/>
    </w:pPr>
    <w:rPr>
      <w:rFonts w:ascii="Verdana" w:hAnsi="Verdana"/>
    </w:rPr>
  </w:style>
  <w:style w:type="character" w:customStyle="1" w:styleId="11BodyTextChar">
    <w:name w:val="11 BodyText Char"/>
    <w:aliases w:val="Block_Text Char,b Char,np Char,00 Char,11 Char,np + Courier New Char,10 Char,5 pt Char,Left:  1 Char,5 cm Char,Afte... Char Char,np + 10 pt Char,Left:  0 cm Char,Right:  -0.13 cm Char,np' Char,left:  -0.13 cm Char Char,11 BodyText Char1"/>
    <w:basedOn w:val="Absatz-Standardschriftart"/>
    <w:link w:val="11BodyText"/>
    <w:rsid w:val="003E0A9C"/>
    <w:rPr>
      <w:rFonts w:ascii="Verdana" w:hAnsi="Verdan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01EF9-A43E-49D5-8939-37B373054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808</Words>
  <Characters>5092</Characters>
  <Application>Microsoft Office Word</Application>
  <DocSecurity>0</DocSecurity>
  <Lines>42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Nokia</cp:lastModifiedBy>
  <cp:revision>3</cp:revision>
  <dcterms:created xsi:type="dcterms:W3CDTF">2018-02-21T12:46:00Z</dcterms:created>
  <dcterms:modified xsi:type="dcterms:W3CDTF">2018-02-21T19:59:00Z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